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ACDC" w14:textId="48271C6A" w:rsidR="00113916" w:rsidRPr="00536C1E" w:rsidRDefault="00133C60" w:rsidP="005C17E7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  <w:lang w:val="en-US"/>
        </w:rPr>
        <w:t xml:space="preserve">3GPP TSG RAN </w:t>
      </w:r>
      <w:r w:rsidR="00D976C8" w:rsidRPr="00536C1E">
        <w:rPr>
          <w:rFonts w:ascii="Arial" w:hAnsi="Arial"/>
          <w:b/>
          <w:lang w:val="en-US"/>
        </w:rPr>
        <w:t xml:space="preserve">WG1 </w:t>
      </w:r>
      <w:r w:rsidR="00F02F65" w:rsidRPr="00536C1E">
        <w:rPr>
          <w:rFonts w:ascii="Arial" w:hAnsi="Arial"/>
          <w:b/>
          <w:lang w:val="en-US"/>
        </w:rPr>
        <w:t>Meeting #9</w:t>
      </w:r>
      <w:r w:rsidR="00225510">
        <w:rPr>
          <w:rFonts w:ascii="Arial" w:hAnsi="Arial"/>
          <w:b/>
          <w:lang w:val="en-US"/>
        </w:rPr>
        <w:t>2</w:t>
      </w:r>
      <w:r w:rsidR="00D6375C" w:rsidRPr="00536C1E">
        <w:rPr>
          <w:rFonts w:ascii="Arial" w:hAnsi="Arial"/>
          <w:b/>
          <w:lang w:val="en-US"/>
        </w:rPr>
        <w:tab/>
      </w:r>
      <w:r w:rsidR="00C254DB" w:rsidRPr="00C254DB">
        <w:rPr>
          <w:rFonts w:ascii="Arial" w:hAnsi="Arial"/>
          <w:b/>
          <w:shd w:val="clear" w:color="auto" w:fill="FFFF00"/>
          <w:lang w:val="en-US"/>
        </w:rPr>
        <w:t>R1-1802993</w:t>
      </w:r>
      <w:r w:rsidR="002F6230" w:rsidRPr="002F6230">
        <w:rPr>
          <w:rFonts w:ascii="Arial" w:hAnsi="Arial"/>
          <w:b/>
          <w:shd w:val="clear" w:color="auto" w:fill="FFFF00"/>
          <w:lang w:val="en-US"/>
        </w:rPr>
        <w:t>_draft</w:t>
      </w:r>
    </w:p>
    <w:p w14:paraId="66354B83" w14:textId="102C472B" w:rsidR="00113916" w:rsidRPr="00F97042" w:rsidRDefault="00C27270" w:rsidP="00113916">
      <w:pPr>
        <w:rPr>
          <w:rFonts w:ascii="Arial" w:hAnsi="Arial"/>
          <w:b/>
          <w:lang w:val="en-AU"/>
        </w:rPr>
      </w:pPr>
      <w:r w:rsidRPr="00C27270">
        <w:rPr>
          <w:rFonts w:ascii="Arial" w:hAnsi="Arial"/>
          <w:b/>
          <w:lang w:val="en-AU"/>
        </w:rPr>
        <w:t>Athens, Greece, February 26th – March 2nd, 201</w:t>
      </w:r>
      <w:r>
        <w:rPr>
          <w:rFonts w:ascii="Arial" w:hAnsi="Arial"/>
          <w:b/>
          <w:lang w:val="en-AU"/>
        </w:rPr>
        <w:t>8</w:t>
      </w:r>
    </w:p>
    <w:p w14:paraId="259EC765" w14:textId="0E1D4605" w:rsidR="00DD4E7D" w:rsidRPr="00536C1E" w:rsidRDefault="00DD4E7D" w:rsidP="005C17E7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536C1E">
        <w:rPr>
          <w:b/>
          <w:sz w:val="24"/>
          <w:lang w:val="en-US"/>
        </w:rPr>
        <w:t>Agenda Item:</w:t>
      </w:r>
      <w:r w:rsidRPr="00536C1E">
        <w:rPr>
          <w:b/>
          <w:sz w:val="24"/>
          <w:lang w:val="en-US"/>
        </w:rPr>
        <w:tab/>
      </w:r>
      <w:r w:rsidR="004C3AB9">
        <w:rPr>
          <w:b/>
          <w:sz w:val="24"/>
          <w:lang w:val="en-US"/>
        </w:rPr>
        <w:t>6.2.5.</w:t>
      </w:r>
      <w:r w:rsidR="002F6230">
        <w:rPr>
          <w:b/>
          <w:sz w:val="24"/>
          <w:lang w:val="en-US"/>
        </w:rPr>
        <w:t>5</w:t>
      </w:r>
    </w:p>
    <w:p w14:paraId="57542942" w14:textId="77777777" w:rsidR="00DD4E7D" w:rsidRPr="00536C1E" w:rsidRDefault="00DD4E7D" w:rsidP="00DD4E7D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536C1E">
        <w:rPr>
          <w:b/>
          <w:sz w:val="24"/>
          <w:lang w:val="en-US"/>
        </w:rPr>
        <w:t xml:space="preserve">Source: </w:t>
      </w:r>
      <w:r w:rsidRPr="00536C1E">
        <w:rPr>
          <w:b/>
          <w:sz w:val="24"/>
          <w:lang w:val="en-US"/>
        </w:rPr>
        <w:tab/>
      </w:r>
      <w:r w:rsidR="00E14CBF" w:rsidRPr="00536C1E">
        <w:rPr>
          <w:b/>
          <w:sz w:val="24"/>
          <w:lang w:val="en-US"/>
        </w:rPr>
        <w:t>Sony</w:t>
      </w:r>
      <w:r w:rsidR="005833B3" w:rsidRPr="00536C1E">
        <w:rPr>
          <w:b/>
          <w:sz w:val="24"/>
          <w:lang w:val="en-US"/>
        </w:rPr>
        <w:t xml:space="preserve"> </w:t>
      </w:r>
    </w:p>
    <w:p w14:paraId="52BFB253" w14:textId="51B008BE" w:rsidR="00DD4E7D" w:rsidRPr="00536C1E" w:rsidRDefault="00DD4E7D" w:rsidP="00FB7782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536C1E">
        <w:rPr>
          <w:b/>
          <w:color w:val="000000"/>
          <w:sz w:val="24"/>
          <w:lang w:val="en-US"/>
        </w:rPr>
        <w:t>Title:</w:t>
      </w:r>
      <w:r w:rsidRPr="00536C1E">
        <w:rPr>
          <w:b/>
          <w:color w:val="000000"/>
          <w:sz w:val="24"/>
          <w:lang w:val="en-US"/>
        </w:rPr>
        <w:tab/>
      </w:r>
      <w:r w:rsidR="000141A8">
        <w:rPr>
          <w:b/>
          <w:color w:val="000000"/>
          <w:sz w:val="24"/>
          <w:lang w:val="en-US"/>
        </w:rPr>
        <w:t>Summary of 64QAM for efeMTC</w:t>
      </w:r>
    </w:p>
    <w:p w14:paraId="1F2902D4" w14:textId="77777777" w:rsidR="00DD4E7D" w:rsidRPr="004A539C" w:rsidRDefault="00DD4E7D" w:rsidP="00DD4E7D">
      <w:pPr>
        <w:tabs>
          <w:tab w:val="left" w:pos="1800"/>
        </w:tabs>
        <w:spacing w:after="60"/>
        <w:rPr>
          <w:b/>
          <w:sz w:val="24"/>
        </w:rPr>
      </w:pPr>
      <w:r w:rsidRPr="004A539C">
        <w:rPr>
          <w:b/>
          <w:sz w:val="24"/>
        </w:rPr>
        <w:t>Document for:</w:t>
      </w:r>
      <w:r w:rsidR="004D2A00" w:rsidRPr="004A539C">
        <w:rPr>
          <w:b/>
          <w:sz w:val="24"/>
        </w:rPr>
        <w:tab/>
        <w:t>Discussion</w:t>
      </w:r>
      <w:r w:rsidR="00E174F6" w:rsidRPr="004A539C">
        <w:rPr>
          <w:b/>
          <w:sz w:val="24"/>
        </w:rPr>
        <w:t xml:space="preserve"> / decision</w:t>
      </w:r>
    </w:p>
    <w:p w14:paraId="035E4F58" w14:textId="77777777" w:rsidR="00DD4E7D" w:rsidRDefault="00DD4E7D" w:rsidP="001D255E">
      <w:pPr>
        <w:pStyle w:val="Heading1"/>
        <w:numPr>
          <w:ilvl w:val="0"/>
          <w:numId w:val="9"/>
        </w:numPr>
      </w:pPr>
      <w:bookmarkStart w:id="11" w:name="OLE_LINK1"/>
      <w:bookmarkStart w:id="12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1"/>
    <w:bookmarkEnd w:id="12"/>
    <w:p w14:paraId="3B7ACC95" w14:textId="7C9C0D92" w:rsidR="00FD40F5" w:rsidRDefault="000141A8" w:rsidP="00226014">
      <w:pPr>
        <w:jc w:val="both"/>
        <w:rPr>
          <w:lang w:val="en-US"/>
        </w:rPr>
      </w:pPr>
      <w:r>
        <w:rPr>
          <w:lang w:val="en-US"/>
        </w:rPr>
        <w:t xml:space="preserve">This document is the feature summary for the 64QAM for efeMTC topic. </w:t>
      </w:r>
      <w:r w:rsidR="00FD40F5">
        <w:rPr>
          <w:lang w:val="en-US"/>
        </w:rPr>
        <w:t>Based on the inputs, the following proposals are made:</w:t>
      </w:r>
    </w:p>
    <w:p w14:paraId="7D8A07CC" w14:textId="335A1033" w:rsidR="00FD40F5" w:rsidRDefault="00FD40F5" w:rsidP="00226014">
      <w:pPr>
        <w:jc w:val="both"/>
        <w:rPr>
          <w:lang w:val="en-US"/>
        </w:rPr>
      </w:pPr>
      <w:r w:rsidRPr="00FD40F5">
        <w:rPr>
          <w:highlight w:val="magenta"/>
          <w:lang w:val="en-US"/>
        </w:rPr>
        <w:t>Proposed agreement:</w:t>
      </w:r>
    </w:p>
    <w:p w14:paraId="3DF8946C" w14:textId="77777777" w:rsidR="00FD40F5" w:rsidRDefault="00FD40F5" w:rsidP="00226014">
      <w:pPr>
        <w:jc w:val="both"/>
        <w:rPr>
          <w:lang w:val="en-US"/>
        </w:rPr>
      </w:pPr>
      <w:r w:rsidRPr="00FD40F5">
        <w:rPr>
          <w:lang w:val="en-US"/>
        </w:rPr>
        <w:t>Confirm working assumption:</w:t>
      </w:r>
    </w:p>
    <w:p w14:paraId="23DE763A" w14:textId="77777777" w:rsidR="00FD40F5" w:rsidRPr="00731D8E" w:rsidRDefault="00FD40F5" w:rsidP="00FD40F5">
      <w:pPr>
        <w:numPr>
          <w:ilvl w:val="0"/>
          <w:numId w:val="23"/>
        </w:numPr>
        <w:spacing w:after="0" w:line="240" w:lineRule="auto"/>
        <w:rPr>
          <w:rFonts w:eastAsia="Yu Mincho"/>
          <w:b/>
          <w:i/>
          <w:szCs w:val="20"/>
          <w:lang w:val="en-US"/>
        </w:rPr>
      </w:pPr>
      <w:r w:rsidRPr="00731D8E">
        <w:rPr>
          <w:rFonts w:eastAsia="Yu Mincho"/>
          <w:b/>
          <w:i/>
          <w:szCs w:val="20"/>
          <w:lang w:val="en-US"/>
        </w:rPr>
        <w:t xml:space="preserve">When a UE is configured both with 64QAM and </w:t>
      </w:r>
      <w:r w:rsidRPr="00731D8E">
        <w:rPr>
          <w:rFonts w:eastAsia="Yu Mincho"/>
          <w:b/>
          <w:i/>
          <w:iCs/>
          <w:szCs w:val="20"/>
        </w:rPr>
        <w:t xml:space="preserve">csi-NumRepetitionCE-r13 </w:t>
      </w:r>
      <w:r w:rsidRPr="00731D8E">
        <w:rPr>
          <w:rFonts w:eastAsia="Yu Mincho"/>
          <w:b/>
          <w:i/>
          <w:szCs w:val="20"/>
        </w:rPr>
        <w:t>&gt; 1,</w:t>
      </w:r>
    </w:p>
    <w:p w14:paraId="286A58BA" w14:textId="77777777" w:rsidR="00FD40F5" w:rsidRPr="00731D8E" w:rsidRDefault="00FD40F5" w:rsidP="00FD40F5">
      <w:pPr>
        <w:numPr>
          <w:ilvl w:val="1"/>
          <w:numId w:val="23"/>
        </w:numPr>
        <w:spacing w:after="0" w:line="240" w:lineRule="auto"/>
        <w:rPr>
          <w:rFonts w:eastAsia="Yu Mincho"/>
          <w:b/>
          <w:szCs w:val="20"/>
          <w:lang w:val="en-US"/>
        </w:rPr>
      </w:pPr>
      <w:r w:rsidRPr="00731D8E">
        <w:rPr>
          <w:rFonts w:eastAsia="Yu Mincho"/>
          <w:b/>
          <w:i/>
          <w:szCs w:val="20"/>
        </w:rPr>
        <w:t>A single CQI table covers the range from QPSK with 32 times repetition up to 64QAM without repetition</w:t>
      </w:r>
    </w:p>
    <w:p w14:paraId="4A5815FC" w14:textId="1E27B1F1" w:rsidR="00852D47" w:rsidRPr="00731D8E" w:rsidRDefault="00852D47" w:rsidP="00226014">
      <w:pPr>
        <w:jc w:val="both"/>
        <w:rPr>
          <w:b/>
        </w:rPr>
      </w:pPr>
      <w:r w:rsidRPr="00731D8E">
        <w:rPr>
          <w:b/>
        </w:rPr>
        <w:t xml:space="preserve"> </w:t>
      </w:r>
      <w:r w:rsidR="00FD40F5" w:rsidRPr="00731D8E">
        <w:rPr>
          <w:b/>
        </w:rPr>
        <w:t>The following CQI table is adopted:</w:t>
      </w:r>
    </w:p>
    <w:tbl>
      <w:tblPr>
        <w:tblW w:w="3534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3"/>
        <w:gridCol w:w="1251"/>
        <w:gridCol w:w="663"/>
        <w:gridCol w:w="1177"/>
      </w:tblGrid>
      <w:tr w:rsidR="00731D8E" w:rsidRPr="00F948C9" w14:paraId="09AB428A" w14:textId="77777777" w:rsidTr="00D15EEB">
        <w:trPr>
          <w:trHeight w:val="522"/>
          <w:jc w:val="center"/>
        </w:trPr>
        <w:tc>
          <w:tcPr>
            <w:tcW w:w="659" w:type="dxa"/>
            <w:shd w:val="clear" w:color="auto" w:fill="auto"/>
            <w:hideMark/>
          </w:tcPr>
          <w:p w14:paraId="7D35ACBB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CQI index</w:t>
            </w:r>
          </w:p>
        </w:tc>
        <w:tc>
          <w:tcPr>
            <w:tcW w:w="1157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0F308BE1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modulation</w:t>
            </w:r>
          </w:p>
        </w:tc>
        <w:tc>
          <w:tcPr>
            <w:tcW w:w="622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5472F9A6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 xml:space="preserve">code rate x 1024 </w:t>
            </w:r>
          </w:p>
        </w:tc>
        <w:tc>
          <w:tcPr>
            <w:tcW w:w="1096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59E03703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Repetition</w:t>
            </w:r>
          </w:p>
        </w:tc>
      </w:tr>
      <w:tr w:rsidR="00731D8E" w:rsidRPr="00F948C9" w14:paraId="5A6B04A6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</w:tcPr>
          <w:p w14:paraId="0A245073" w14:textId="77777777" w:rsidR="00731D8E" w:rsidRPr="0093625A" w:rsidRDefault="00731D8E" w:rsidP="00D15EEB">
            <w:pPr>
              <w:spacing w:after="0"/>
              <w:rPr>
                <w:rFonts w:ascii="Calibri" w:hAnsi="Calibri"/>
                <w:bCs/>
                <w:lang w:val="en-US"/>
              </w:rPr>
            </w:pPr>
            <w:r>
              <w:rPr>
                <w:rFonts w:ascii="Calibri" w:hAnsi="Calibri"/>
                <w:bCs/>
                <w:lang w:val="en-US"/>
              </w:rPr>
              <w:t>0</w:t>
            </w:r>
          </w:p>
        </w:tc>
        <w:tc>
          <w:tcPr>
            <w:tcW w:w="2875" w:type="dxa"/>
            <w:gridSpan w:val="3"/>
            <w:shd w:val="clear" w:color="auto" w:fill="D9D9D9"/>
          </w:tcPr>
          <w:p w14:paraId="2E2EF49D" w14:textId="77777777" w:rsidR="00731D8E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Out of range</w:t>
            </w:r>
          </w:p>
        </w:tc>
      </w:tr>
      <w:tr w:rsidR="00731D8E" w:rsidRPr="00F948C9" w14:paraId="01112FAA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569E376F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</w:t>
            </w:r>
          </w:p>
        </w:tc>
        <w:tc>
          <w:tcPr>
            <w:tcW w:w="1157" w:type="dxa"/>
            <w:shd w:val="clear" w:color="auto" w:fill="auto"/>
            <w:hideMark/>
          </w:tcPr>
          <w:p w14:paraId="0EC18315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0CE635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56</w:t>
            </w:r>
          </w:p>
        </w:tc>
        <w:tc>
          <w:tcPr>
            <w:tcW w:w="1096" w:type="dxa"/>
            <w:shd w:val="clear" w:color="auto" w:fill="auto"/>
          </w:tcPr>
          <w:p w14:paraId="78C6E376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32</w:t>
            </w:r>
          </w:p>
        </w:tc>
      </w:tr>
      <w:tr w:rsidR="00731D8E" w:rsidRPr="00F948C9" w14:paraId="3D69A537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0B5E41BC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2</w:t>
            </w:r>
          </w:p>
        </w:tc>
        <w:tc>
          <w:tcPr>
            <w:tcW w:w="1157" w:type="dxa"/>
            <w:shd w:val="clear" w:color="auto" w:fill="F2F2F2"/>
            <w:hideMark/>
          </w:tcPr>
          <w:p w14:paraId="3A0C8CE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F2F2F2"/>
          </w:tcPr>
          <w:p w14:paraId="0E85994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207</w:t>
            </w:r>
          </w:p>
        </w:tc>
        <w:tc>
          <w:tcPr>
            <w:tcW w:w="1096" w:type="dxa"/>
            <w:shd w:val="clear" w:color="auto" w:fill="F2F2F2"/>
          </w:tcPr>
          <w:p w14:paraId="3656DD04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</w:p>
        </w:tc>
      </w:tr>
      <w:tr w:rsidR="00731D8E" w:rsidRPr="00F948C9" w14:paraId="4977DB41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18F402C1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3</w:t>
            </w:r>
          </w:p>
        </w:tc>
        <w:tc>
          <w:tcPr>
            <w:tcW w:w="1157" w:type="dxa"/>
            <w:shd w:val="clear" w:color="auto" w:fill="auto"/>
            <w:hideMark/>
          </w:tcPr>
          <w:p w14:paraId="641A5C6F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6259029C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266</w:t>
            </w:r>
          </w:p>
        </w:tc>
        <w:tc>
          <w:tcPr>
            <w:tcW w:w="1096" w:type="dxa"/>
            <w:shd w:val="clear" w:color="auto" w:fill="auto"/>
          </w:tcPr>
          <w:p w14:paraId="0BC61748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</w:t>
            </w:r>
          </w:p>
        </w:tc>
      </w:tr>
      <w:tr w:rsidR="00731D8E" w:rsidRPr="00F948C9" w14:paraId="2A7DA0DC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16232C00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4</w:t>
            </w:r>
          </w:p>
        </w:tc>
        <w:tc>
          <w:tcPr>
            <w:tcW w:w="1157" w:type="dxa"/>
            <w:shd w:val="clear" w:color="auto" w:fill="F2F2F2"/>
            <w:hideMark/>
          </w:tcPr>
          <w:p w14:paraId="5E5BB83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7FB7FDDC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195</w:t>
            </w:r>
          </w:p>
        </w:tc>
        <w:tc>
          <w:tcPr>
            <w:tcW w:w="1096" w:type="dxa"/>
            <w:shd w:val="clear" w:color="auto" w:fill="F2F2F2"/>
          </w:tcPr>
          <w:p w14:paraId="5092CADF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</w:t>
            </w:r>
          </w:p>
        </w:tc>
      </w:tr>
      <w:tr w:rsidR="00731D8E" w:rsidRPr="00F948C9" w14:paraId="1C6E9C50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3090D537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5</w:t>
            </w:r>
          </w:p>
        </w:tc>
        <w:tc>
          <w:tcPr>
            <w:tcW w:w="1157" w:type="dxa"/>
            <w:shd w:val="clear" w:color="auto" w:fill="auto"/>
            <w:hideMark/>
          </w:tcPr>
          <w:p w14:paraId="3F5068C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0AD0BDA4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142</w:t>
            </w:r>
          </w:p>
        </w:tc>
        <w:tc>
          <w:tcPr>
            <w:tcW w:w="1096" w:type="dxa"/>
            <w:shd w:val="clear" w:color="auto" w:fill="auto"/>
          </w:tcPr>
          <w:p w14:paraId="0507EF2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36F4B7B5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5A6F672D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6</w:t>
            </w:r>
          </w:p>
        </w:tc>
        <w:tc>
          <w:tcPr>
            <w:tcW w:w="1157" w:type="dxa"/>
            <w:shd w:val="clear" w:color="auto" w:fill="F2F2F2"/>
            <w:hideMark/>
          </w:tcPr>
          <w:p w14:paraId="7ED6197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769AD3B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266</w:t>
            </w:r>
          </w:p>
        </w:tc>
        <w:tc>
          <w:tcPr>
            <w:tcW w:w="1096" w:type="dxa"/>
            <w:shd w:val="clear" w:color="auto" w:fill="F2F2F2"/>
          </w:tcPr>
          <w:p w14:paraId="2CB8572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3844E2A1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65385F3D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7</w:t>
            </w:r>
          </w:p>
        </w:tc>
        <w:tc>
          <w:tcPr>
            <w:tcW w:w="1157" w:type="dxa"/>
            <w:shd w:val="clear" w:color="auto" w:fill="auto"/>
            <w:hideMark/>
          </w:tcPr>
          <w:p w14:paraId="3EAA81C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2E406D61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453</w:t>
            </w:r>
          </w:p>
        </w:tc>
        <w:tc>
          <w:tcPr>
            <w:tcW w:w="1096" w:type="dxa"/>
            <w:shd w:val="clear" w:color="auto" w:fill="auto"/>
          </w:tcPr>
          <w:p w14:paraId="78B0F8C7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0E008E25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45B7098A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8</w:t>
            </w:r>
          </w:p>
        </w:tc>
        <w:tc>
          <w:tcPr>
            <w:tcW w:w="1157" w:type="dxa"/>
            <w:shd w:val="clear" w:color="auto" w:fill="F2F2F2"/>
          </w:tcPr>
          <w:p w14:paraId="19F5BED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03A5F693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637</w:t>
            </w:r>
          </w:p>
        </w:tc>
        <w:tc>
          <w:tcPr>
            <w:tcW w:w="1096" w:type="dxa"/>
            <w:shd w:val="clear" w:color="auto" w:fill="F2F2F2"/>
          </w:tcPr>
          <w:p w14:paraId="10F1240C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138E1D4F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4659D43E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9</w:t>
            </w:r>
          </w:p>
        </w:tc>
        <w:tc>
          <w:tcPr>
            <w:tcW w:w="1157" w:type="dxa"/>
            <w:shd w:val="clear" w:color="auto" w:fill="auto"/>
          </w:tcPr>
          <w:p w14:paraId="7F302E34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16QAM</w:t>
            </w:r>
          </w:p>
        </w:tc>
        <w:tc>
          <w:tcPr>
            <w:tcW w:w="622" w:type="dxa"/>
            <w:shd w:val="clear" w:color="auto" w:fill="auto"/>
          </w:tcPr>
          <w:p w14:paraId="76697F5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423</w:t>
            </w:r>
          </w:p>
        </w:tc>
        <w:tc>
          <w:tcPr>
            <w:tcW w:w="1096" w:type="dxa"/>
            <w:shd w:val="clear" w:color="auto" w:fill="auto"/>
          </w:tcPr>
          <w:p w14:paraId="48482A5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0D6BE60E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4E072C47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10</w:t>
            </w:r>
          </w:p>
        </w:tc>
        <w:tc>
          <w:tcPr>
            <w:tcW w:w="1157" w:type="dxa"/>
            <w:shd w:val="clear" w:color="auto" w:fill="F2F2F2"/>
            <w:hideMark/>
          </w:tcPr>
          <w:p w14:paraId="043A6BB3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16QAM </w:t>
            </w:r>
          </w:p>
        </w:tc>
        <w:tc>
          <w:tcPr>
            <w:tcW w:w="622" w:type="dxa"/>
            <w:shd w:val="clear" w:color="auto" w:fill="F2F2F2"/>
          </w:tcPr>
          <w:p w14:paraId="50426594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557</w:t>
            </w:r>
          </w:p>
        </w:tc>
        <w:tc>
          <w:tcPr>
            <w:tcW w:w="1096" w:type="dxa"/>
            <w:shd w:val="clear" w:color="auto" w:fill="F2F2F2"/>
          </w:tcPr>
          <w:p w14:paraId="1E3FB768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2147DCDC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7F654F52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11</w:t>
            </w:r>
          </w:p>
        </w:tc>
        <w:tc>
          <w:tcPr>
            <w:tcW w:w="1157" w:type="dxa"/>
            <w:shd w:val="clear" w:color="auto" w:fill="auto"/>
            <w:hideMark/>
          </w:tcPr>
          <w:p w14:paraId="6CA0EB61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  <w:r w:rsidRPr="0093625A">
              <w:rPr>
                <w:rFonts w:ascii="Calibri" w:hAnsi="Calibri"/>
                <w:lang w:val="en-US"/>
              </w:rPr>
              <w:t>QAM</w:t>
            </w:r>
          </w:p>
        </w:tc>
        <w:tc>
          <w:tcPr>
            <w:tcW w:w="622" w:type="dxa"/>
            <w:shd w:val="clear" w:color="auto" w:fill="auto"/>
          </w:tcPr>
          <w:p w14:paraId="7472EC56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696</w:t>
            </w:r>
          </w:p>
        </w:tc>
        <w:tc>
          <w:tcPr>
            <w:tcW w:w="1096" w:type="dxa"/>
            <w:shd w:val="clear" w:color="auto" w:fill="auto"/>
            <w:hideMark/>
          </w:tcPr>
          <w:p w14:paraId="77E1821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37E3181C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5CF0A230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12</w:t>
            </w:r>
          </w:p>
        </w:tc>
        <w:tc>
          <w:tcPr>
            <w:tcW w:w="1157" w:type="dxa"/>
            <w:shd w:val="clear" w:color="auto" w:fill="F2F2F2"/>
            <w:hideMark/>
          </w:tcPr>
          <w:p w14:paraId="168AE31B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  <w:r w:rsidRPr="0093625A">
              <w:rPr>
                <w:rFonts w:ascii="Calibri" w:hAnsi="Calibri"/>
                <w:lang w:val="en-US"/>
              </w:rPr>
              <w:t>QAM</w:t>
            </w:r>
          </w:p>
        </w:tc>
        <w:tc>
          <w:tcPr>
            <w:tcW w:w="622" w:type="dxa"/>
            <w:shd w:val="clear" w:color="auto" w:fill="F2F2F2"/>
          </w:tcPr>
          <w:p w14:paraId="69374A37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845</w:t>
            </w:r>
          </w:p>
        </w:tc>
        <w:tc>
          <w:tcPr>
            <w:tcW w:w="1096" w:type="dxa"/>
            <w:shd w:val="clear" w:color="auto" w:fill="F2F2F2"/>
            <w:hideMark/>
          </w:tcPr>
          <w:p w14:paraId="0926FDCB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5901D603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1E20A8F7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13</w:t>
            </w:r>
          </w:p>
        </w:tc>
        <w:tc>
          <w:tcPr>
            <w:tcW w:w="1157" w:type="dxa"/>
            <w:shd w:val="clear" w:color="auto" w:fill="auto"/>
            <w:hideMark/>
          </w:tcPr>
          <w:p w14:paraId="65FEC77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64QAM</w:t>
            </w:r>
          </w:p>
        </w:tc>
        <w:tc>
          <w:tcPr>
            <w:tcW w:w="622" w:type="dxa"/>
            <w:shd w:val="clear" w:color="auto" w:fill="auto"/>
          </w:tcPr>
          <w:p w14:paraId="7A3657B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651</w:t>
            </w:r>
          </w:p>
        </w:tc>
        <w:tc>
          <w:tcPr>
            <w:tcW w:w="1096" w:type="dxa"/>
            <w:shd w:val="clear" w:color="auto" w:fill="auto"/>
            <w:hideMark/>
          </w:tcPr>
          <w:p w14:paraId="11CF4E77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2953BD6D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367C266E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14</w:t>
            </w:r>
          </w:p>
        </w:tc>
        <w:tc>
          <w:tcPr>
            <w:tcW w:w="1157" w:type="dxa"/>
            <w:shd w:val="clear" w:color="auto" w:fill="F2F2F2"/>
            <w:hideMark/>
          </w:tcPr>
          <w:p w14:paraId="53DB0EAB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64QAM</w:t>
            </w:r>
          </w:p>
        </w:tc>
        <w:tc>
          <w:tcPr>
            <w:tcW w:w="622" w:type="dxa"/>
            <w:shd w:val="clear" w:color="auto" w:fill="F2F2F2"/>
          </w:tcPr>
          <w:p w14:paraId="15CEA59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780</w:t>
            </w:r>
          </w:p>
        </w:tc>
        <w:tc>
          <w:tcPr>
            <w:tcW w:w="1096" w:type="dxa"/>
            <w:shd w:val="clear" w:color="auto" w:fill="F2F2F2"/>
            <w:hideMark/>
          </w:tcPr>
          <w:p w14:paraId="33B45CA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00011D5E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0C96C602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15</w:t>
            </w:r>
          </w:p>
        </w:tc>
        <w:tc>
          <w:tcPr>
            <w:tcW w:w="1157" w:type="dxa"/>
            <w:shd w:val="clear" w:color="auto" w:fill="auto"/>
            <w:hideMark/>
          </w:tcPr>
          <w:p w14:paraId="0F36F22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64QAM</w:t>
            </w:r>
          </w:p>
        </w:tc>
        <w:tc>
          <w:tcPr>
            <w:tcW w:w="622" w:type="dxa"/>
            <w:shd w:val="clear" w:color="auto" w:fill="auto"/>
          </w:tcPr>
          <w:p w14:paraId="49F56BB5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888</w:t>
            </w:r>
          </w:p>
        </w:tc>
        <w:tc>
          <w:tcPr>
            <w:tcW w:w="1096" w:type="dxa"/>
            <w:shd w:val="clear" w:color="auto" w:fill="auto"/>
            <w:hideMark/>
          </w:tcPr>
          <w:p w14:paraId="6731E3E8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</w:tbl>
    <w:p w14:paraId="4033CC0C" w14:textId="77777777" w:rsidR="00FD40F5" w:rsidRDefault="00FD40F5" w:rsidP="00226014">
      <w:pPr>
        <w:jc w:val="both"/>
      </w:pPr>
    </w:p>
    <w:p w14:paraId="659B7AAD" w14:textId="18BE3370" w:rsidR="00FD40F5" w:rsidRDefault="00FD40F5" w:rsidP="00226014">
      <w:pPr>
        <w:jc w:val="both"/>
      </w:pPr>
      <w:r w:rsidRPr="00FD40F5">
        <w:rPr>
          <w:highlight w:val="magenta"/>
        </w:rPr>
        <w:t>Proposed agreement:</w:t>
      </w:r>
    </w:p>
    <w:p w14:paraId="4D50F7A7" w14:textId="69F95889" w:rsidR="009375E8" w:rsidRPr="00731D8E" w:rsidRDefault="00FD40F5" w:rsidP="00226014">
      <w:pPr>
        <w:jc w:val="both"/>
      </w:pPr>
      <w:r w:rsidRPr="00731D8E">
        <w:t xml:space="preserve">Confirm working assumption: </w:t>
      </w:r>
    </w:p>
    <w:p w14:paraId="37E543F3" w14:textId="77777777" w:rsidR="00FD40F5" w:rsidRPr="00731D8E" w:rsidRDefault="00FD40F5" w:rsidP="00FD40F5">
      <w:pPr>
        <w:numPr>
          <w:ilvl w:val="0"/>
          <w:numId w:val="24"/>
        </w:numPr>
        <w:spacing w:after="0" w:line="240" w:lineRule="auto"/>
        <w:rPr>
          <w:b/>
          <w:i/>
          <w:szCs w:val="20"/>
        </w:rPr>
      </w:pPr>
      <w:r w:rsidRPr="00731D8E">
        <w:rPr>
          <w:b/>
          <w:bCs/>
          <w:i/>
          <w:szCs w:val="20"/>
        </w:rPr>
        <w:t>eNodeB can optionally configure the UE to use the option B CQI table at least for 64QAM capable UE irrespective of whether 64QAM is configured or not</w:t>
      </w:r>
    </w:p>
    <w:p w14:paraId="23B13C57" w14:textId="2C071C89" w:rsidR="00FD40F5" w:rsidRPr="00731D8E" w:rsidRDefault="00FD40F5" w:rsidP="00FD40F5">
      <w:pPr>
        <w:spacing w:after="0" w:line="240" w:lineRule="auto"/>
        <w:rPr>
          <w:szCs w:val="20"/>
        </w:rPr>
      </w:pPr>
      <w:r w:rsidRPr="00731D8E">
        <w:rPr>
          <w:bCs/>
          <w:szCs w:val="20"/>
        </w:rPr>
        <w:t>with addition of following sub-bullet</w:t>
      </w:r>
    </w:p>
    <w:p w14:paraId="2BA0576E" w14:textId="765E5CC9" w:rsidR="00FD40F5" w:rsidRPr="00731D8E" w:rsidRDefault="00FD40F5" w:rsidP="00FD40F5">
      <w:pPr>
        <w:pStyle w:val="ListParagraph"/>
        <w:numPr>
          <w:ilvl w:val="1"/>
          <w:numId w:val="24"/>
        </w:numPr>
        <w:jc w:val="both"/>
        <w:rPr>
          <w:b/>
          <w:i/>
        </w:rPr>
      </w:pPr>
      <w:r w:rsidRPr="00731D8E">
        <w:rPr>
          <w:b/>
          <w:i/>
        </w:rPr>
        <w:lastRenderedPageBreak/>
        <w:t>when 64QAM is not configured, only QPSK and 16QAM entries are reported by UE</w:t>
      </w:r>
    </w:p>
    <w:p w14:paraId="7F488E83" w14:textId="0B30F521" w:rsidR="00731D8E" w:rsidRPr="00731D8E" w:rsidRDefault="00731D8E" w:rsidP="00731D8E">
      <w:pPr>
        <w:jc w:val="both"/>
      </w:pPr>
      <w:r w:rsidRPr="00731D8E">
        <w:rPr>
          <w:i/>
          <w:highlight w:val="magenta"/>
        </w:rPr>
        <w:t>Proposed agreement:</w:t>
      </w:r>
    </w:p>
    <w:p w14:paraId="16670CE4" w14:textId="7C9DA4E4" w:rsidR="00731D8E" w:rsidRPr="00731D8E" w:rsidRDefault="00731D8E" w:rsidP="00731D8E">
      <w:pPr>
        <w:jc w:val="both"/>
        <w:rPr>
          <w:i/>
        </w:rPr>
      </w:pPr>
      <w:r w:rsidRPr="00370EEC">
        <w:rPr>
          <w:rFonts w:eastAsia="MS Mincho"/>
          <w:b/>
          <w:bCs/>
          <w:i/>
          <w:iCs/>
        </w:rPr>
        <w:t>When configured with MPDCCH hopping and the new option B CQI table, the UE will not report any CQI above the highest 16-QAM entry in the CQI table for wideband reporting.</w:t>
      </w:r>
    </w:p>
    <w:p w14:paraId="434C199A" w14:textId="0C381412" w:rsidR="00AE0A7B" w:rsidRDefault="00471DC5" w:rsidP="00AE0A7B">
      <w:pPr>
        <w:pStyle w:val="Heading1"/>
        <w:numPr>
          <w:ilvl w:val="0"/>
          <w:numId w:val="9"/>
        </w:numPr>
        <w:spacing w:after="120"/>
        <w:ind w:left="357" w:hanging="357"/>
      </w:pPr>
      <w:r>
        <w:t>Single CQI Table</w:t>
      </w:r>
    </w:p>
    <w:p w14:paraId="455F841B" w14:textId="2CC91282" w:rsidR="00721B78" w:rsidRPr="00721B78" w:rsidRDefault="00471DC5" w:rsidP="00721B78">
      <w:r>
        <w:t>The following summarises views on confirming working assumptions on a single CQI table covering QPSK with 32 times repetition up to 64QAM.</w:t>
      </w:r>
    </w:p>
    <w:p w14:paraId="2BAFF000" w14:textId="4F28C58B" w:rsidR="00721B78" w:rsidRPr="001B6830" w:rsidRDefault="00721B78" w:rsidP="00721B78">
      <w:pPr>
        <w:rPr>
          <w:rFonts w:eastAsia="Yu Mincho"/>
          <w:b/>
          <w:szCs w:val="20"/>
          <w:u w:val="single"/>
        </w:rPr>
      </w:pPr>
      <w:r w:rsidRPr="001B6830">
        <w:rPr>
          <w:rFonts w:eastAsia="Yu Mincho"/>
          <w:b/>
          <w:szCs w:val="20"/>
          <w:u w:val="single"/>
        </w:rPr>
        <w:t>Working assumption on single CQI table from RAN1#91</w:t>
      </w:r>
    </w:p>
    <w:p w14:paraId="1796ECC5" w14:textId="77777777" w:rsidR="00721B78" w:rsidRPr="00DF0C8F" w:rsidRDefault="00721B78" w:rsidP="00721B78">
      <w:pPr>
        <w:numPr>
          <w:ilvl w:val="0"/>
          <w:numId w:val="23"/>
        </w:numPr>
        <w:spacing w:after="0" w:line="240" w:lineRule="auto"/>
        <w:rPr>
          <w:rFonts w:eastAsia="Yu Mincho"/>
          <w:szCs w:val="20"/>
          <w:lang w:val="en-US"/>
        </w:rPr>
      </w:pPr>
      <w:r w:rsidRPr="00DF0C8F">
        <w:rPr>
          <w:rFonts w:eastAsia="Yu Mincho"/>
          <w:szCs w:val="20"/>
          <w:lang w:val="en-US"/>
        </w:rPr>
        <w:t xml:space="preserve">When a UE is configured both with 64QAM and </w:t>
      </w:r>
      <w:r w:rsidRPr="00DF0C8F">
        <w:rPr>
          <w:rFonts w:eastAsia="Yu Mincho"/>
          <w:i/>
          <w:iCs/>
          <w:szCs w:val="20"/>
        </w:rPr>
        <w:t xml:space="preserve">csi-NumRepetitionCE-r13 </w:t>
      </w:r>
      <w:r w:rsidRPr="00DF0C8F">
        <w:rPr>
          <w:rFonts w:eastAsia="Yu Mincho"/>
          <w:szCs w:val="20"/>
        </w:rPr>
        <w:t>&gt; 1,</w:t>
      </w:r>
    </w:p>
    <w:p w14:paraId="140600F5" w14:textId="77777777" w:rsidR="00721B78" w:rsidRPr="00DF0C8F" w:rsidRDefault="00721B78" w:rsidP="00721B78">
      <w:pPr>
        <w:numPr>
          <w:ilvl w:val="1"/>
          <w:numId w:val="23"/>
        </w:numPr>
        <w:spacing w:after="0" w:line="240" w:lineRule="auto"/>
        <w:rPr>
          <w:rFonts w:eastAsia="Yu Mincho"/>
          <w:szCs w:val="20"/>
          <w:lang w:val="en-US"/>
        </w:rPr>
      </w:pPr>
      <w:r w:rsidRPr="00DF0C8F">
        <w:rPr>
          <w:rFonts w:eastAsia="Yu Mincho"/>
          <w:szCs w:val="20"/>
        </w:rPr>
        <w:t>A single CQI table covers the range from QPSK with 32 times repetition up to 64QAM without repetition</w:t>
      </w:r>
    </w:p>
    <w:p w14:paraId="1FA4DCCE" w14:textId="77777777" w:rsidR="00721B78" w:rsidRDefault="00721B78" w:rsidP="00226014">
      <w:pPr>
        <w:rPr>
          <w:rFonts w:eastAsia="MS Mincho"/>
          <w:lang w:val="en-US"/>
        </w:rPr>
      </w:pPr>
    </w:p>
    <w:p w14:paraId="210D68E4" w14:textId="2D334BD6" w:rsidR="001B6830" w:rsidRPr="00721B78" w:rsidRDefault="001B6830" w:rsidP="0022601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Supporting companies: Ericsson [1], Sony [3]</w:t>
      </w:r>
      <w:r w:rsidR="00D252B9">
        <w:rPr>
          <w:rFonts w:eastAsia="MS Mincho"/>
          <w:lang w:val="en-US"/>
        </w:rPr>
        <w:t>, HW [2] (not explicitly stated)</w:t>
      </w:r>
      <w:r w:rsidR="00BB7487">
        <w:rPr>
          <w:rFonts w:eastAsia="MS Mincho"/>
          <w:lang w:val="en-US"/>
        </w:rPr>
        <w:t>, Qualcomm [5]</w:t>
      </w:r>
    </w:p>
    <w:p w14:paraId="12B79984" w14:textId="77777777" w:rsidR="00721B78" w:rsidRDefault="00721B78" w:rsidP="00226014">
      <w:pPr>
        <w:rPr>
          <w:rFonts w:eastAsia="MS Mincho"/>
        </w:rPr>
      </w:pPr>
    </w:p>
    <w:p w14:paraId="76B39E3A" w14:textId="3BC71DF8" w:rsidR="001B6830" w:rsidRPr="001B6830" w:rsidRDefault="001B6830" w:rsidP="001B6830">
      <w:pPr>
        <w:rPr>
          <w:rFonts w:eastAsia="Yu Mincho"/>
          <w:b/>
          <w:szCs w:val="20"/>
          <w:u w:val="single"/>
        </w:rPr>
      </w:pPr>
      <w:r w:rsidRPr="001B6830">
        <w:rPr>
          <w:rFonts w:eastAsia="Yu Mincho"/>
          <w:b/>
          <w:szCs w:val="20"/>
          <w:u w:val="single"/>
        </w:rPr>
        <w:t xml:space="preserve">Working assumption on </w:t>
      </w:r>
      <w:r>
        <w:rPr>
          <w:rFonts w:eastAsia="Yu Mincho"/>
          <w:b/>
          <w:szCs w:val="20"/>
          <w:u w:val="single"/>
        </w:rPr>
        <w:t xml:space="preserve">use of </w:t>
      </w:r>
      <w:r w:rsidRPr="001B6830">
        <w:rPr>
          <w:rFonts w:eastAsia="Yu Mincho"/>
          <w:b/>
          <w:szCs w:val="20"/>
          <w:u w:val="single"/>
        </w:rPr>
        <w:t xml:space="preserve">single CQI </w:t>
      </w:r>
      <w:r>
        <w:rPr>
          <w:rFonts w:eastAsia="Yu Mincho"/>
          <w:b/>
          <w:szCs w:val="20"/>
          <w:u w:val="single"/>
        </w:rPr>
        <w:t>irrespective of whether 64QAM is configured</w:t>
      </w:r>
      <w:r w:rsidRPr="001B6830">
        <w:rPr>
          <w:rFonts w:eastAsia="Yu Mincho"/>
          <w:b/>
          <w:szCs w:val="20"/>
          <w:u w:val="single"/>
        </w:rPr>
        <w:t xml:space="preserve"> RAN1#91</w:t>
      </w:r>
    </w:p>
    <w:p w14:paraId="668C66AE" w14:textId="77777777" w:rsidR="001B6830" w:rsidRPr="00827E1E" w:rsidRDefault="001B6830" w:rsidP="001B6830">
      <w:pPr>
        <w:numPr>
          <w:ilvl w:val="0"/>
          <w:numId w:val="24"/>
        </w:numPr>
        <w:spacing w:after="0" w:line="240" w:lineRule="auto"/>
        <w:rPr>
          <w:szCs w:val="20"/>
        </w:rPr>
      </w:pPr>
      <w:r w:rsidRPr="00827E1E">
        <w:rPr>
          <w:bCs/>
          <w:szCs w:val="20"/>
        </w:rPr>
        <w:t>eNodeB can optionally configure the UE to use the option B CQI table at least for 64QAM capable UE irrespective of whether 64QAM is configured or not</w:t>
      </w:r>
    </w:p>
    <w:p w14:paraId="50000579" w14:textId="54D40A58" w:rsidR="00DE4003" w:rsidRDefault="00DE4003" w:rsidP="00226014">
      <w:pPr>
        <w:rPr>
          <w:rFonts w:eastAsia="MS Mincho"/>
        </w:rPr>
      </w:pPr>
    </w:p>
    <w:p w14:paraId="39C09E37" w14:textId="15E5785A" w:rsidR="00D14886" w:rsidRDefault="00D14886" w:rsidP="00226014">
      <w:pPr>
        <w:rPr>
          <w:rFonts w:eastAsia="MS Mincho"/>
        </w:rPr>
      </w:pPr>
      <w:r>
        <w:rPr>
          <w:rFonts w:eastAsia="MS Mincho"/>
        </w:rPr>
        <w:t>Qualcomm state that this table should have entries from QPSK REP32 up to 16QAM with no</w:t>
      </w:r>
      <w:r w:rsidR="00C254DB">
        <w:rPr>
          <w:rFonts w:eastAsia="MS Mincho"/>
        </w:rPr>
        <w:t xml:space="preserve"> repetition (instead of 64QAM).</w:t>
      </w:r>
    </w:p>
    <w:p w14:paraId="63E50BB9" w14:textId="3DBFFBFA" w:rsidR="00471DC5" w:rsidRPr="00840DFE" w:rsidRDefault="00471DC5" w:rsidP="00226014">
      <w:pPr>
        <w:rPr>
          <w:rFonts w:eastAsia="MS Mincho"/>
          <w:b/>
          <w:u w:val="single"/>
        </w:rPr>
      </w:pPr>
      <w:r w:rsidRPr="00840DFE">
        <w:rPr>
          <w:rFonts w:eastAsia="MS Mincho"/>
          <w:b/>
          <w:u w:val="single"/>
        </w:rPr>
        <w:t>UE capability</w:t>
      </w:r>
    </w:p>
    <w:p w14:paraId="48E96B23" w14:textId="1486D81F" w:rsidR="00471DC5" w:rsidRDefault="00471DC5" w:rsidP="00471DC5">
      <w:pPr>
        <w:pStyle w:val="ListParagraph"/>
        <w:numPr>
          <w:ilvl w:val="0"/>
          <w:numId w:val="33"/>
        </w:numPr>
        <w:rPr>
          <w:rFonts w:eastAsia="MS Mincho"/>
        </w:rPr>
      </w:pPr>
      <w:r w:rsidRPr="00471DC5">
        <w:rPr>
          <w:rFonts w:eastAsia="MS Mincho"/>
        </w:rPr>
        <w:t>64QAM</w:t>
      </w:r>
      <w:r>
        <w:rPr>
          <w:rFonts w:eastAsia="MS Mincho"/>
        </w:rPr>
        <w:t>-</w:t>
      </w:r>
      <w:r w:rsidRPr="00471DC5">
        <w:rPr>
          <w:rFonts w:eastAsia="MS Mincho"/>
        </w:rPr>
        <w:t>capable UE is capable of using the new CQI table</w:t>
      </w:r>
      <w:r>
        <w:rPr>
          <w:rFonts w:eastAsia="MS Mincho"/>
        </w:rPr>
        <w:t xml:space="preserve"> when 64QAM </w:t>
      </w:r>
      <w:r w:rsidRPr="00471DC5">
        <w:rPr>
          <w:rFonts w:eastAsia="MS Mincho"/>
          <w:b/>
          <w:color w:val="FF0000"/>
        </w:rPr>
        <w:t>is</w:t>
      </w:r>
      <w:r>
        <w:rPr>
          <w:rFonts w:eastAsia="MS Mincho"/>
        </w:rPr>
        <w:t xml:space="preserve"> configured</w:t>
      </w:r>
      <w:r w:rsidRPr="00471DC5">
        <w:rPr>
          <w:rFonts w:eastAsia="MS Mincho"/>
        </w:rPr>
        <w:t xml:space="preserve">: </w:t>
      </w:r>
      <w:r w:rsidRPr="00840DFE">
        <w:rPr>
          <w:rFonts w:eastAsia="MS Mincho"/>
          <w:b/>
        </w:rPr>
        <w:t>mandatory</w:t>
      </w:r>
    </w:p>
    <w:p w14:paraId="5198EBD6" w14:textId="7892FD74" w:rsidR="00471DC5" w:rsidRDefault="00471DC5" w:rsidP="00471DC5">
      <w:pPr>
        <w:pStyle w:val="ListParagraph"/>
        <w:numPr>
          <w:ilvl w:val="1"/>
          <w:numId w:val="33"/>
        </w:numPr>
        <w:rPr>
          <w:rFonts w:eastAsia="MS Mincho"/>
        </w:rPr>
      </w:pPr>
      <w:r>
        <w:rPr>
          <w:rFonts w:eastAsia="MS Mincho"/>
        </w:rPr>
        <w:t xml:space="preserve">Supporting companies: Sony, </w:t>
      </w:r>
      <w:del w:id="13" w:author="Author">
        <w:r w:rsidDel="00681639">
          <w:rPr>
            <w:rFonts w:eastAsia="MS Mincho"/>
          </w:rPr>
          <w:delText>[</w:delText>
        </w:r>
      </w:del>
      <w:ins w:id="14" w:author="Author">
        <w:r w:rsidR="00681639">
          <w:rPr>
            <w:rFonts w:eastAsia="MS Mincho"/>
          </w:rPr>
          <w:t>-</w:t>
        </w:r>
      </w:ins>
      <w:r>
        <w:rPr>
          <w:rFonts w:eastAsia="MS Mincho"/>
        </w:rPr>
        <w:t>Ericsson</w:t>
      </w:r>
      <w:ins w:id="15" w:author="Author">
        <w:r w:rsidR="00681639">
          <w:rPr>
            <w:rFonts w:eastAsia="MS Mincho"/>
          </w:rPr>
          <w:t xml:space="preserve"> [1</w:t>
        </w:r>
      </w:ins>
      <w:r>
        <w:rPr>
          <w:rFonts w:eastAsia="MS Mincho"/>
        </w:rPr>
        <w:t>]</w:t>
      </w:r>
    </w:p>
    <w:p w14:paraId="3F28811A" w14:textId="62A5A9EB" w:rsidR="00471DC5" w:rsidRDefault="00471DC5" w:rsidP="00471DC5">
      <w:pPr>
        <w:pStyle w:val="ListParagraph"/>
        <w:numPr>
          <w:ilvl w:val="0"/>
          <w:numId w:val="33"/>
        </w:numPr>
        <w:rPr>
          <w:rFonts w:eastAsia="MS Mincho"/>
        </w:rPr>
      </w:pPr>
      <w:r w:rsidRPr="00471DC5">
        <w:rPr>
          <w:rFonts w:eastAsia="MS Mincho"/>
        </w:rPr>
        <w:t>64QAM</w:t>
      </w:r>
      <w:r>
        <w:rPr>
          <w:rFonts w:eastAsia="MS Mincho"/>
        </w:rPr>
        <w:t>-</w:t>
      </w:r>
      <w:r w:rsidRPr="00471DC5">
        <w:rPr>
          <w:rFonts w:eastAsia="MS Mincho"/>
        </w:rPr>
        <w:t>capable UE is capable of using the new CQI table</w:t>
      </w:r>
      <w:r>
        <w:rPr>
          <w:rFonts w:eastAsia="MS Mincho"/>
        </w:rPr>
        <w:t xml:space="preserve"> when 64QAM </w:t>
      </w:r>
      <w:r w:rsidRPr="00471DC5">
        <w:rPr>
          <w:rFonts w:eastAsia="MS Mincho"/>
          <w:b/>
          <w:color w:val="FF0000"/>
        </w:rPr>
        <w:t>is</w:t>
      </w:r>
      <w:r>
        <w:rPr>
          <w:rFonts w:eastAsia="MS Mincho"/>
          <w:b/>
          <w:color w:val="FF0000"/>
        </w:rPr>
        <w:t xml:space="preserve"> not</w:t>
      </w:r>
      <w:r>
        <w:rPr>
          <w:rFonts w:eastAsia="MS Mincho"/>
        </w:rPr>
        <w:t xml:space="preserve"> configured</w:t>
      </w:r>
      <w:r w:rsidRPr="00471DC5">
        <w:rPr>
          <w:rFonts w:eastAsia="MS Mincho"/>
        </w:rPr>
        <w:t xml:space="preserve">: </w:t>
      </w:r>
      <w:r w:rsidRPr="00840DFE">
        <w:rPr>
          <w:rFonts w:eastAsia="MS Mincho"/>
          <w:b/>
        </w:rPr>
        <w:t>mandatory</w:t>
      </w:r>
    </w:p>
    <w:p w14:paraId="0FED8B34" w14:textId="773283EC" w:rsidR="00471DC5" w:rsidRDefault="00471DC5" w:rsidP="00471DC5">
      <w:pPr>
        <w:pStyle w:val="ListParagraph"/>
        <w:numPr>
          <w:ilvl w:val="1"/>
          <w:numId w:val="33"/>
        </w:numPr>
        <w:rPr>
          <w:rFonts w:eastAsia="MS Mincho"/>
        </w:rPr>
      </w:pPr>
      <w:r>
        <w:rPr>
          <w:rFonts w:eastAsia="MS Mincho"/>
        </w:rPr>
        <w:t>Supporting companies: Sony, Ericsson [1]</w:t>
      </w:r>
    </w:p>
    <w:p w14:paraId="7352EBDD" w14:textId="09F6E1D3" w:rsidR="00471DC5" w:rsidRDefault="00471DC5" w:rsidP="00471DC5">
      <w:pPr>
        <w:pStyle w:val="ListParagraph"/>
        <w:numPr>
          <w:ilvl w:val="0"/>
          <w:numId w:val="33"/>
        </w:numPr>
        <w:rPr>
          <w:rFonts w:eastAsia="MS Mincho"/>
        </w:rPr>
      </w:pPr>
      <w:r>
        <w:rPr>
          <w:rFonts w:eastAsia="MS Mincho"/>
        </w:rPr>
        <w:t xml:space="preserve">Non-64QAM-capable UE is capable of using the </w:t>
      </w:r>
      <w:r w:rsidR="00840DFE">
        <w:rPr>
          <w:rFonts w:eastAsia="MS Mincho"/>
        </w:rPr>
        <w:t xml:space="preserve">new CQI table (only QPSK, 16QAM entries): </w:t>
      </w:r>
      <w:r w:rsidR="00840DFE" w:rsidRPr="00840DFE">
        <w:rPr>
          <w:rFonts w:eastAsia="MS Mincho"/>
          <w:b/>
        </w:rPr>
        <w:t>optional</w:t>
      </w:r>
    </w:p>
    <w:p w14:paraId="03A5C804" w14:textId="77B9D070" w:rsidR="00840DFE" w:rsidRPr="00471DC5" w:rsidRDefault="00840DFE" w:rsidP="00840DFE">
      <w:pPr>
        <w:pStyle w:val="ListParagraph"/>
        <w:numPr>
          <w:ilvl w:val="1"/>
          <w:numId w:val="33"/>
        </w:numPr>
        <w:rPr>
          <w:rFonts w:eastAsia="MS Mincho"/>
        </w:rPr>
      </w:pPr>
      <w:r>
        <w:rPr>
          <w:rFonts w:eastAsia="MS Mincho"/>
        </w:rPr>
        <w:t>Supporting companies: Sony, Ericsson [1]</w:t>
      </w:r>
      <w:r w:rsidR="00D14886">
        <w:rPr>
          <w:rFonts w:eastAsia="MS Mincho"/>
        </w:rPr>
        <w:t>, Qualcomm [5]</w:t>
      </w:r>
    </w:p>
    <w:p w14:paraId="52969510" w14:textId="77777777" w:rsidR="00DE6FA4" w:rsidRDefault="00471DC5" w:rsidP="00840DFE">
      <w:pPr>
        <w:rPr>
          <w:rFonts w:eastAsia="MS Mincho"/>
        </w:rPr>
      </w:pPr>
      <w:r w:rsidRPr="00840DFE">
        <w:rPr>
          <w:rFonts w:eastAsia="MS Mincho"/>
        </w:rPr>
        <w:t xml:space="preserve"> </w:t>
      </w:r>
    </w:p>
    <w:p w14:paraId="61C17E49" w14:textId="77777777" w:rsidR="00DE6FA4" w:rsidRDefault="00DE6FA4" w:rsidP="00DE6FA4">
      <w:pPr>
        <w:rPr>
          <w:rFonts w:eastAsia="MS Mincho"/>
        </w:rPr>
      </w:pPr>
      <w:r>
        <w:rPr>
          <w:rFonts w:eastAsia="MS Mincho"/>
        </w:rPr>
        <w:t>Nokia [4] want RAN1 to clarify when the Option B CQI table is used. The table below is a proposed clarification.</w:t>
      </w:r>
    </w:p>
    <w:tbl>
      <w:tblPr>
        <w:tblStyle w:val="TableGrid"/>
        <w:tblW w:w="9636" w:type="dxa"/>
        <w:tblLayout w:type="fixed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DE6FA4" w14:paraId="181F0DEB" w14:textId="77777777" w:rsidTr="00D15EEB"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6B406" w14:textId="77777777" w:rsidR="00DE6FA4" w:rsidRPr="00901F5C" w:rsidRDefault="00DE6FA4" w:rsidP="00D15EEB">
            <w:pPr>
              <w:rPr>
                <w:rFonts w:eastAsia="Yu Mincho"/>
                <w:b/>
                <w:i/>
                <w:i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</w:tcBorders>
          </w:tcPr>
          <w:p w14:paraId="1D052D89" w14:textId="77777777" w:rsidR="00DE6FA4" w:rsidRPr="00901F5C" w:rsidRDefault="00DE6FA4" w:rsidP="00D15EEB">
            <w:pPr>
              <w:rPr>
                <w:rFonts w:eastAsia="MS Mincho"/>
                <w:b/>
              </w:rPr>
            </w:pP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6AB0B510" w14:textId="77777777" w:rsidR="00DE6FA4" w:rsidRPr="00901F5C" w:rsidRDefault="00DE6FA4" w:rsidP="00D15EEB">
            <w:pPr>
              <w:rPr>
                <w:rFonts w:eastAsia="MS Mincho"/>
                <w:b/>
              </w:rPr>
            </w:pPr>
            <w:r w:rsidRPr="00901F5C">
              <w:rPr>
                <w:rFonts w:eastAsia="MS Mincho"/>
                <w:b/>
              </w:rPr>
              <w:t>Option B applicability at UE and eNodeB</w:t>
            </w:r>
          </w:p>
        </w:tc>
      </w:tr>
      <w:tr w:rsidR="00DE6FA4" w14:paraId="3A4D49D5" w14:textId="77777777" w:rsidTr="00D15EEB">
        <w:tc>
          <w:tcPr>
            <w:tcW w:w="2126" w:type="dxa"/>
            <w:shd w:val="clear" w:color="auto" w:fill="D9D9D9" w:themeFill="background1" w:themeFillShade="D9"/>
          </w:tcPr>
          <w:p w14:paraId="7A65A172" w14:textId="77777777" w:rsidR="00DE6FA4" w:rsidRPr="00901F5C" w:rsidRDefault="00DE6FA4" w:rsidP="00D15EEB">
            <w:pPr>
              <w:rPr>
                <w:rFonts w:eastAsia="MS Mincho"/>
                <w:b/>
              </w:rPr>
            </w:pPr>
            <w:r w:rsidRPr="00901F5C">
              <w:rPr>
                <w:rFonts w:eastAsia="Yu Mincho"/>
                <w:b/>
                <w:i/>
                <w:iCs/>
              </w:rPr>
              <w:t xml:space="preserve">csi-NumRepetitionCE-r13 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EF91A5" w14:textId="77777777" w:rsidR="00DE6FA4" w:rsidRPr="00901F5C" w:rsidRDefault="00DE6FA4" w:rsidP="00D15EEB">
            <w:pPr>
              <w:rPr>
                <w:rFonts w:eastAsia="MS Mincho"/>
                <w:b/>
              </w:rPr>
            </w:pPr>
            <w:r w:rsidRPr="00901F5C">
              <w:rPr>
                <w:rFonts w:eastAsia="MS Mincho"/>
                <w:b/>
              </w:rPr>
              <w:t>UE configured with 64QAM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CB32AE7" w14:textId="77777777" w:rsidR="00DE6FA4" w:rsidRPr="00901F5C" w:rsidRDefault="00DE6FA4" w:rsidP="00D15EEB">
            <w:pPr>
              <w:rPr>
                <w:rFonts w:eastAsia="MS Mincho"/>
                <w:b/>
              </w:rPr>
            </w:pPr>
            <w:r w:rsidRPr="00901F5C">
              <w:rPr>
                <w:rFonts w:eastAsia="MS Mincho"/>
                <w:b/>
              </w:rPr>
              <w:t>64QAM capable UE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081B017" w14:textId="77777777" w:rsidR="00DE6FA4" w:rsidRPr="00901F5C" w:rsidRDefault="00DE6FA4" w:rsidP="00D15EEB">
            <w:pPr>
              <w:rPr>
                <w:rFonts w:eastAsia="MS Mincho"/>
                <w:b/>
              </w:rPr>
            </w:pPr>
            <w:r w:rsidRPr="00901F5C">
              <w:rPr>
                <w:rFonts w:eastAsia="MS Mincho"/>
                <w:b/>
              </w:rPr>
              <w:t>UE not 64QAM capable</w:t>
            </w:r>
          </w:p>
        </w:tc>
      </w:tr>
      <w:tr w:rsidR="00DE6FA4" w14:paraId="73ADD209" w14:textId="77777777" w:rsidTr="00D15EEB">
        <w:tc>
          <w:tcPr>
            <w:tcW w:w="2126" w:type="dxa"/>
          </w:tcPr>
          <w:p w14:paraId="42164460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2126" w:type="dxa"/>
          </w:tcPr>
          <w:p w14:paraId="6B49E21A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2126" w:type="dxa"/>
          </w:tcPr>
          <w:p w14:paraId="0C73E760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eNB: optional</w:t>
            </w:r>
          </w:p>
          <w:p w14:paraId="557FFEF4" w14:textId="3256130E" w:rsidR="00DE6FA4" w:rsidRDefault="00DE6FA4" w:rsidP="00955FF1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UE: </w:t>
            </w:r>
            <w:del w:id="16" w:author="Author">
              <w:r w:rsidDel="00955FF1">
                <w:rPr>
                  <w:rFonts w:eastAsia="MS Mincho"/>
                </w:rPr>
                <w:delText>mandatory</w:delText>
              </w:r>
            </w:del>
            <w:ins w:id="17" w:author="Author">
              <w:r w:rsidR="00955FF1">
                <w:rPr>
                  <w:rFonts w:eastAsia="MS Mincho"/>
                </w:rPr>
                <w:t>Applies if configured by eNB</w:t>
              </w:r>
            </w:ins>
          </w:p>
        </w:tc>
        <w:tc>
          <w:tcPr>
            <w:tcW w:w="2126" w:type="dxa"/>
          </w:tcPr>
          <w:p w14:paraId="2A64AF82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DE6FA4" w14:paraId="15F1B5C8" w14:textId="77777777" w:rsidTr="00D15EEB">
        <w:tc>
          <w:tcPr>
            <w:tcW w:w="2126" w:type="dxa"/>
          </w:tcPr>
          <w:p w14:paraId="6E5F8BDE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1</w:t>
            </w:r>
          </w:p>
        </w:tc>
        <w:tc>
          <w:tcPr>
            <w:tcW w:w="2126" w:type="dxa"/>
          </w:tcPr>
          <w:p w14:paraId="6285B35D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126" w:type="dxa"/>
          </w:tcPr>
          <w:p w14:paraId="3E3EF065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eNB: optional</w:t>
            </w:r>
          </w:p>
          <w:p w14:paraId="0F9924F7" w14:textId="2B25DDD3" w:rsidR="00DE6FA4" w:rsidRDefault="00DE6FA4" w:rsidP="00955FF1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UE: </w:t>
            </w:r>
            <w:del w:id="18" w:author="Author">
              <w:r w:rsidDel="00955FF1">
                <w:rPr>
                  <w:rFonts w:eastAsia="MS Mincho"/>
                </w:rPr>
                <w:delText>mandatory</w:delText>
              </w:r>
            </w:del>
            <w:ins w:id="19" w:author="Author">
              <w:r w:rsidR="00955FF1">
                <w:rPr>
                  <w:rFonts w:eastAsia="MS Mincho"/>
                </w:rPr>
                <w:t>Applies if configured by eNB</w:t>
              </w:r>
            </w:ins>
          </w:p>
        </w:tc>
        <w:tc>
          <w:tcPr>
            <w:tcW w:w="2126" w:type="dxa"/>
          </w:tcPr>
          <w:p w14:paraId="012BDC25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eNB: optional</w:t>
            </w:r>
          </w:p>
          <w:p w14:paraId="0AA924B4" w14:textId="12A94C67" w:rsidR="00DE6FA4" w:rsidRDefault="00DE6FA4" w:rsidP="00955FF1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UE: </w:t>
            </w:r>
            <w:del w:id="20" w:author="Author">
              <w:r w:rsidDel="00955FF1">
                <w:rPr>
                  <w:rFonts w:eastAsia="MS Mincho"/>
                </w:rPr>
                <w:delText>optional</w:delText>
              </w:r>
            </w:del>
            <w:ins w:id="21" w:author="Author">
              <w:r w:rsidR="00955FF1">
                <w:rPr>
                  <w:rFonts w:eastAsia="MS Mincho"/>
                </w:rPr>
                <w:t>Applies if UE supports &amp; eNB configures</w:t>
              </w:r>
            </w:ins>
          </w:p>
        </w:tc>
      </w:tr>
      <w:tr w:rsidR="00DE6FA4" w14:paraId="5EBDBD82" w14:textId="77777777" w:rsidTr="00D15EEB">
        <w:tc>
          <w:tcPr>
            <w:tcW w:w="2126" w:type="dxa"/>
          </w:tcPr>
          <w:p w14:paraId="74D774F6" w14:textId="77777777" w:rsidR="00DE6FA4" w:rsidRPr="00DE4003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&gt;1</w:t>
            </w:r>
          </w:p>
        </w:tc>
        <w:tc>
          <w:tcPr>
            <w:tcW w:w="2126" w:type="dxa"/>
          </w:tcPr>
          <w:p w14:paraId="08AEE583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2126" w:type="dxa"/>
          </w:tcPr>
          <w:p w14:paraId="38A79042" w14:textId="1592FE1F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eNB: </w:t>
            </w:r>
            <w:del w:id="22" w:author="Author">
              <w:r w:rsidDel="00955FF1">
                <w:rPr>
                  <w:rFonts w:eastAsia="MS Mincho"/>
                </w:rPr>
                <w:delText>mandatory</w:delText>
              </w:r>
            </w:del>
            <w:ins w:id="23" w:author="Author">
              <w:r w:rsidR="00955FF1">
                <w:rPr>
                  <w:rFonts w:eastAsia="MS Mincho"/>
                </w:rPr>
                <w:t>Must configure</w:t>
              </w:r>
            </w:ins>
          </w:p>
          <w:p w14:paraId="0F55FA43" w14:textId="619F530D" w:rsidR="00DE6FA4" w:rsidRDefault="00DE6FA4" w:rsidP="00955FF1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UE: </w:t>
            </w:r>
            <w:del w:id="24" w:author="Author">
              <w:r w:rsidDel="00955FF1">
                <w:rPr>
                  <w:rFonts w:eastAsia="MS Mincho"/>
                </w:rPr>
                <w:delText>mandatory</w:delText>
              </w:r>
            </w:del>
            <w:ins w:id="25" w:author="Author">
              <w:r w:rsidR="00955FF1">
                <w:rPr>
                  <w:rFonts w:eastAsia="MS Mincho"/>
                </w:rPr>
                <w:t>Must apply</w:t>
              </w:r>
            </w:ins>
          </w:p>
        </w:tc>
        <w:tc>
          <w:tcPr>
            <w:tcW w:w="2126" w:type="dxa"/>
          </w:tcPr>
          <w:p w14:paraId="706E9E59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DE6FA4" w14:paraId="31FAB3A5" w14:textId="77777777" w:rsidTr="00D15EEB">
        <w:tc>
          <w:tcPr>
            <w:tcW w:w="2126" w:type="dxa"/>
          </w:tcPr>
          <w:p w14:paraId="301C03C3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&gt;1</w:t>
            </w:r>
          </w:p>
        </w:tc>
        <w:tc>
          <w:tcPr>
            <w:tcW w:w="2126" w:type="dxa"/>
          </w:tcPr>
          <w:p w14:paraId="3DC91A05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126" w:type="dxa"/>
          </w:tcPr>
          <w:p w14:paraId="66F804E9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eNB: optional</w:t>
            </w:r>
          </w:p>
          <w:p w14:paraId="53E14957" w14:textId="5FD80D8F" w:rsidR="00DE6FA4" w:rsidRDefault="00DE6FA4" w:rsidP="00955FF1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UE: </w:t>
            </w:r>
            <w:del w:id="26" w:author="Author">
              <w:r w:rsidDel="00955FF1">
                <w:rPr>
                  <w:rFonts w:eastAsia="MS Mincho"/>
                </w:rPr>
                <w:delText>mandatory</w:delText>
              </w:r>
            </w:del>
            <w:ins w:id="27" w:author="Author">
              <w:r w:rsidR="00955FF1">
                <w:rPr>
                  <w:rFonts w:eastAsia="MS Mincho"/>
                </w:rPr>
                <w:t>Applies if configured by eNB</w:t>
              </w:r>
            </w:ins>
          </w:p>
        </w:tc>
        <w:tc>
          <w:tcPr>
            <w:tcW w:w="2126" w:type="dxa"/>
          </w:tcPr>
          <w:p w14:paraId="04C781A0" w14:textId="77777777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>eNB: optional</w:t>
            </w:r>
          </w:p>
          <w:p w14:paraId="74C483A1" w14:textId="7A15C29B" w:rsidR="00DE6FA4" w:rsidRDefault="00DE6FA4" w:rsidP="00D15EEB">
            <w:pPr>
              <w:spacing w:after="0"/>
              <w:rPr>
                <w:rFonts w:eastAsia="MS Mincho"/>
              </w:rPr>
            </w:pPr>
            <w:r>
              <w:rPr>
                <w:rFonts w:eastAsia="MS Mincho"/>
              </w:rPr>
              <w:t xml:space="preserve">UE: </w:t>
            </w:r>
            <w:ins w:id="28" w:author="Author">
              <w:r w:rsidR="00955FF1">
                <w:rPr>
                  <w:rFonts w:eastAsia="MS Mincho"/>
                </w:rPr>
                <w:t>Applies if UE supports &amp; eNB configures</w:t>
              </w:r>
            </w:ins>
            <w:del w:id="29" w:author="Author">
              <w:r w:rsidDel="00955FF1">
                <w:rPr>
                  <w:rFonts w:eastAsia="MS Mincho"/>
                </w:rPr>
                <w:delText>optional</w:delText>
              </w:r>
            </w:del>
            <w:bookmarkStart w:id="30" w:name="_GoBack"/>
            <w:bookmarkEnd w:id="30"/>
          </w:p>
        </w:tc>
      </w:tr>
    </w:tbl>
    <w:p w14:paraId="2428305A" w14:textId="75E15D34" w:rsidR="001B6830" w:rsidRPr="00840DFE" w:rsidRDefault="001B6830" w:rsidP="00840DFE">
      <w:pPr>
        <w:rPr>
          <w:rFonts w:eastAsia="MS Mincho"/>
        </w:rPr>
      </w:pPr>
      <w:r w:rsidRPr="00840DFE">
        <w:rPr>
          <w:rFonts w:eastAsia="MS Mincho"/>
        </w:rPr>
        <w:t xml:space="preserve"> </w:t>
      </w:r>
    </w:p>
    <w:p w14:paraId="628C9553" w14:textId="17EE039D" w:rsidR="004B69EA" w:rsidRDefault="001B6830" w:rsidP="004B69EA">
      <w:pPr>
        <w:pStyle w:val="Heading1"/>
        <w:numPr>
          <w:ilvl w:val="0"/>
          <w:numId w:val="9"/>
        </w:numPr>
        <w:spacing w:after="120"/>
        <w:ind w:left="357" w:hanging="357"/>
      </w:pPr>
      <w:r>
        <w:t>Detailed Single CQI Table</w:t>
      </w:r>
    </w:p>
    <w:p w14:paraId="1734E046" w14:textId="7B7B3F45" w:rsidR="004B69EA" w:rsidRDefault="001B6830" w:rsidP="00226014">
      <w:pPr>
        <w:rPr>
          <w:rFonts w:eastAsia="MS Mincho"/>
        </w:rPr>
      </w:pPr>
      <w:r>
        <w:rPr>
          <w:rFonts w:eastAsia="MS Mincho"/>
        </w:rPr>
        <w:t>Identified options:</w:t>
      </w:r>
    </w:p>
    <w:p w14:paraId="60D58C7B" w14:textId="32CCDF9D" w:rsidR="001B6830" w:rsidRDefault="001B6830" w:rsidP="001B6830">
      <w:pPr>
        <w:pStyle w:val="ListParagraph"/>
        <w:numPr>
          <w:ilvl w:val="0"/>
          <w:numId w:val="31"/>
        </w:numPr>
        <w:rPr>
          <w:rFonts w:eastAsia="MS Mincho"/>
        </w:rPr>
      </w:pPr>
      <w:r>
        <w:rPr>
          <w:rFonts w:eastAsia="MS Mincho"/>
        </w:rPr>
        <w:t>CQI table with evenly spaced entries</w:t>
      </w:r>
    </w:p>
    <w:p w14:paraId="6ABEBFB1" w14:textId="610C8697" w:rsidR="001B6830" w:rsidRDefault="001B6830" w:rsidP="001B6830">
      <w:pPr>
        <w:pStyle w:val="ListParagraph"/>
        <w:numPr>
          <w:ilvl w:val="1"/>
          <w:numId w:val="31"/>
        </w:numPr>
        <w:rPr>
          <w:rFonts w:eastAsia="MS Mincho"/>
        </w:rPr>
      </w:pPr>
      <w:r>
        <w:rPr>
          <w:rFonts w:eastAsia="MS Mincho"/>
        </w:rPr>
        <w:t>Supporting companies:</w:t>
      </w:r>
    </w:p>
    <w:p w14:paraId="78AB5C9A" w14:textId="2945AB2E" w:rsidR="001B6830" w:rsidRDefault="001B6830" w:rsidP="001B6830">
      <w:pPr>
        <w:pStyle w:val="ListParagraph"/>
        <w:numPr>
          <w:ilvl w:val="0"/>
          <w:numId w:val="31"/>
        </w:numPr>
        <w:rPr>
          <w:rFonts w:eastAsia="MS Mincho"/>
        </w:rPr>
      </w:pPr>
      <w:r>
        <w:rPr>
          <w:rFonts w:eastAsia="MS Mincho"/>
        </w:rPr>
        <w:t>CQI table with more widely spaced entries at low SINR</w:t>
      </w:r>
    </w:p>
    <w:p w14:paraId="3894386E" w14:textId="19C71EB1" w:rsidR="001B6830" w:rsidRPr="001B6830" w:rsidRDefault="001B6830" w:rsidP="001B6830">
      <w:pPr>
        <w:pStyle w:val="ListParagraph"/>
        <w:numPr>
          <w:ilvl w:val="1"/>
          <w:numId w:val="31"/>
        </w:numPr>
        <w:rPr>
          <w:rFonts w:eastAsia="MS Mincho"/>
        </w:rPr>
      </w:pPr>
      <w:r>
        <w:rPr>
          <w:rFonts w:eastAsia="MS Mincho"/>
        </w:rPr>
        <w:t>Supporting companies: Ericsson [1], Sony [3]</w:t>
      </w:r>
      <w:r w:rsidR="00D252B9">
        <w:rPr>
          <w:rFonts w:eastAsia="MS Mincho"/>
        </w:rPr>
        <w:t xml:space="preserve">, </w:t>
      </w:r>
      <w:r w:rsidR="00D252B9">
        <w:rPr>
          <w:rFonts w:eastAsia="MS Mincho"/>
          <w:lang w:val="en-US"/>
        </w:rPr>
        <w:t>HW [2] (not explicitly stated)</w:t>
      </w:r>
    </w:p>
    <w:p w14:paraId="7B7596DF" w14:textId="6E3EFD71" w:rsidR="004B69EA" w:rsidRDefault="00D252B9" w:rsidP="004B69EA">
      <w:pPr>
        <w:pStyle w:val="Heading1"/>
        <w:numPr>
          <w:ilvl w:val="0"/>
          <w:numId w:val="9"/>
        </w:numPr>
        <w:spacing w:after="120"/>
        <w:ind w:left="357" w:hanging="357"/>
      </w:pPr>
      <w:r>
        <w:t>CQI reporting when frequency hopping is applied</w:t>
      </w:r>
    </w:p>
    <w:p w14:paraId="25EFCC19" w14:textId="18FE6B1F" w:rsidR="004B69EA" w:rsidRDefault="00D252B9" w:rsidP="00226014">
      <w:pPr>
        <w:rPr>
          <w:rFonts w:eastAsia="MS Mincho"/>
        </w:rPr>
      </w:pPr>
      <w:r>
        <w:rPr>
          <w:rFonts w:eastAsia="MS Mincho"/>
        </w:rPr>
        <w:t>The following proposals are made:</w:t>
      </w:r>
    </w:p>
    <w:p w14:paraId="79AF832B" w14:textId="5EEFDDF3" w:rsidR="00D252B9" w:rsidRPr="00370EEC" w:rsidRDefault="00D252B9" w:rsidP="00D252B9">
      <w:pPr>
        <w:rPr>
          <w:rFonts w:eastAsia="MS Mincho"/>
          <w:b/>
          <w:bCs/>
          <w:i/>
          <w:iCs/>
        </w:rPr>
      </w:pPr>
      <w:r w:rsidRPr="00D252B9">
        <w:rPr>
          <w:rFonts w:eastAsia="MS Mincho"/>
          <w:bCs/>
          <w:i/>
          <w:iCs/>
        </w:rPr>
        <w:t>HW [2].</w:t>
      </w:r>
      <w:r>
        <w:rPr>
          <w:rFonts w:eastAsia="MS Mincho"/>
          <w:b/>
          <w:bCs/>
          <w:i/>
          <w:iCs/>
        </w:rPr>
        <w:t xml:space="preserve"> </w:t>
      </w:r>
      <w:r w:rsidRPr="00370EEC">
        <w:rPr>
          <w:rFonts w:eastAsia="MS Mincho" w:hint="eastAsia"/>
          <w:b/>
          <w:bCs/>
          <w:i/>
          <w:iCs/>
        </w:rPr>
        <w:t>Proposal:</w:t>
      </w:r>
      <w:r w:rsidRPr="00370EEC">
        <w:rPr>
          <w:rFonts w:eastAsia="MS Mincho"/>
          <w:b/>
          <w:bCs/>
          <w:i/>
          <w:iCs/>
        </w:rPr>
        <w:t xml:space="preserve"> When configured with MPDCCH hopping and the new option B CQI table, the UE will not report any CQI above the highest 16-QAM entry in the CQI table for wideband reporting.</w:t>
      </w:r>
    </w:p>
    <w:p w14:paraId="3B610CDF" w14:textId="77777777" w:rsidR="00D14886" w:rsidRPr="00050E7D" w:rsidRDefault="00D14886" w:rsidP="00D14886">
      <w:pPr>
        <w:jc w:val="both"/>
        <w:rPr>
          <w:b/>
          <w:lang w:eastAsia="zh-CN"/>
        </w:rPr>
      </w:pPr>
      <w:r>
        <w:rPr>
          <w:rFonts w:eastAsia="MS Mincho"/>
        </w:rPr>
        <w:t xml:space="preserve">Qualcomm [5]. </w:t>
      </w:r>
      <w:r>
        <w:rPr>
          <w:b/>
          <w:u w:val="single"/>
          <w:lang w:eastAsia="zh-CN"/>
        </w:rPr>
        <w:t>Proposal 3</w:t>
      </w:r>
      <w:r w:rsidRPr="0049732A">
        <w:rPr>
          <w:b/>
          <w:u w:val="single"/>
          <w:lang w:eastAsia="zh-CN"/>
        </w:rPr>
        <w:t>:</w:t>
      </w:r>
      <w:r w:rsidRPr="0049732A">
        <w:rPr>
          <w:b/>
          <w:lang w:eastAsia="zh-CN"/>
        </w:rPr>
        <w:t xml:space="preserve"> </w:t>
      </w:r>
      <w:r w:rsidRPr="00050E7D">
        <w:rPr>
          <w:b/>
          <w:lang w:eastAsia="zh-CN"/>
        </w:rPr>
        <w:t>When configured with MPDCCH hopping, wideband reports, and 64-QAM, the UE ignores the 64-QAM entries in the CQI table.</w:t>
      </w:r>
    </w:p>
    <w:p w14:paraId="372D0420" w14:textId="024765E9" w:rsidR="00D252B9" w:rsidRPr="002B77D5" w:rsidRDefault="00D14886" w:rsidP="00226014">
      <w:pPr>
        <w:rPr>
          <w:rFonts w:eastAsia="MS Mincho"/>
        </w:rPr>
      </w:pPr>
      <w:r>
        <w:rPr>
          <w:rFonts w:eastAsia="MS Mincho"/>
        </w:rPr>
        <w:t>These proposals appear to be equivalent.</w:t>
      </w:r>
    </w:p>
    <w:p w14:paraId="7659EBED" w14:textId="77777777" w:rsidR="00226014" w:rsidRDefault="00226014" w:rsidP="00226014">
      <w:pPr>
        <w:pStyle w:val="Heading1"/>
        <w:numPr>
          <w:ilvl w:val="0"/>
          <w:numId w:val="9"/>
        </w:numPr>
      </w:pPr>
      <w:r>
        <w:t xml:space="preserve">  Conclusion</w:t>
      </w:r>
    </w:p>
    <w:p w14:paraId="05E93175" w14:textId="156B4443" w:rsidR="00226014" w:rsidRDefault="000141A8" w:rsidP="00226014">
      <w:pPr>
        <w:jc w:val="both"/>
        <w:rPr>
          <w:lang w:val="en-US"/>
        </w:rPr>
      </w:pPr>
      <w:r>
        <w:rPr>
          <w:lang w:val="en-US"/>
        </w:rPr>
        <w:t>Based on the Tdocs submitted for RAN1#92, the following proposals are made</w:t>
      </w:r>
      <w:r w:rsidR="002B77D5">
        <w:rPr>
          <w:lang w:val="en-US"/>
        </w:rPr>
        <w:t>:</w:t>
      </w:r>
    </w:p>
    <w:p w14:paraId="159DC07A" w14:textId="77777777" w:rsidR="00731D8E" w:rsidRDefault="00731D8E" w:rsidP="00731D8E">
      <w:pPr>
        <w:jc w:val="both"/>
        <w:rPr>
          <w:lang w:val="en-US"/>
        </w:rPr>
      </w:pPr>
      <w:r w:rsidRPr="00FD40F5">
        <w:rPr>
          <w:highlight w:val="magenta"/>
          <w:lang w:val="en-US"/>
        </w:rPr>
        <w:t>Proposed agreement:</w:t>
      </w:r>
    </w:p>
    <w:p w14:paraId="5FEDB966" w14:textId="77777777" w:rsidR="00731D8E" w:rsidRDefault="00731D8E" w:rsidP="00731D8E">
      <w:pPr>
        <w:jc w:val="both"/>
        <w:rPr>
          <w:lang w:val="en-US"/>
        </w:rPr>
      </w:pPr>
      <w:r w:rsidRPr="00FD40F5">
        <w:rPr>
          <w:lang w:val="en-US"/>
        </w:rPr>
        <w:t>Confirm working assumption:</w:t>
      </w:r>
    </w:p>
    <w:p w14:paraId="3DEE56EC" w14:textId="77777777" w:rsidR="00731D8E" w:rsidRPr="00731D8E" w:rsidRDefault="00731D8E" w:rsidP="00731D8E">
      <w:pPr>
        <w:numPr>
          <w:ilvl w:val="0"/>
          <w:numId w:val="23"/>
        </w:numPr>
        <w:spacing w:after="0" w:line="240" w:lineRule="auto"/>
        <w:rPr>
          <w:rFonts w:eastAsia="Yu Mincho"/>
          <w:b/>
          <w:i/>
          <w:szCs w:val="20"/>
          <w:lang w:val="en-US"/>
        </w:rPr>
      </w:pPr>
      <w:r w:rsidRPr="00731D8E">
        <w:rPr>
          <w:rFonts w:eastAsia="Yu Mincho"/>
          <w:b/>
          <w:i/>
          <w:szCs w:val="20"/>
          <w:lang w:val="en-US"/>
        </w:rPr>
        <w:t xml:space="preserve">When a UE is configured both with 64QAM and </w:t>
      </w:r>
      <w:r w:rsidRPr="00731D8E">
        <w:rPr>
          <w:rFonts w:eastAsia="Yu Mincho"/>
          <w:b/>
          <w:i/>
          <w:iCs/>
          <w:szCs w:val="20"/>
        </w:rPr>
        <w:t xml:space="preserve">csi-NumRepetitionCE-r13 </w:t>
      </w:r>
      <w:r w:rsidRPr="00731D8E">
        <w:rPr>
          <w:rFonts w:eastAsia="Yu Mincho"/>
          <w:b/>
          <w:i/>
          <w:szCs w:val="20"/>
        </w:rPr>
        <w:t>&gt; 1,</w:t>
      </w:r>
    </w:p>
    <w:p w14:paraId="7B895F8B" w14:textId="77777777" w:rsidR="00731D8E" w:rsidRPr="00731D8E" w:rsidRDefault="00731D8E" w:rsidP="00731D8E">
      <w:pPr>
        <w:numPr>
          <w:ilvl w:val="1"/>
          <w:numId w:val="23"/>
        </w:numPr>
        <w:spacing w:after="0" w:line="240" w:lineRule="auto"/>
        <w:rPr>
          <w:rFonts w:eastAsia="Yu Mincho"/>
          <w:b/>
          <w:szCs w:val="20"/>
          <w:lang w:val="en-US"/>
        </w:rPr>
      </w:pPr>
      <w:r w:rsidRPr="00731D8E">
        <w:rPr>
          <w:rFonts w:eastAsia="Yu Mincho"/>
          <w:b/>
          <w:i/>
          <w:szCs w:val="20"/>
        </w:rPr>
        <w:t>A single CQI table covers the range from QPSK with 32 times repetition up to 64QAM without repetition</w:t>
      </w:r>
    </w:p>
    <w:p w14:paraId="60234018" w14:textId="77777777" w:rsidR="00731D8E" w:rsidRPr="00731D8E" w:rsidRDefault="00731D8E" w:rsidP="00731D8E">
      <w:pPr>
        <w:jc w:val="both"/>
        <w:rPr>
          <w:b/>
        </w:rPr>
      </w:pPr>
      <w:r w:rsidRPr="00731D8E">
        <w:rPr>
          <w:b/>
        </w:rPr>
        <w:t xml:space="preserve"> The following CQI table is adopted:</w:t>
      </w:r>
    </w:p>
    <w:tbl>
      <w:tblPr>
        <w:tblW w:w="3534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3"/>
        <w:gridCol w:w="1251"/>
        <w:gridCol w:w="663"/>
        <w:gridCol w:w="1177"/>
      </w:tblGrid>
      <w:tr w:rsidR="00731D8E" w:rsidRPr="00F948C9" w14:paraId="4B514631" w14:textId="77777777" w:rsidTr="00D15EEB">
        <w:trPr>
          <w:trHeight w:val="522"/>
          <w:jc w:val="center"/>
        </w:trPr>
        <w:tc>
          <w:tcPr>
            <w:tcW w:w="659" w:type="dxa"/>
            <w:shd w:val="clear" w:color="auto" w:fill="auto"/>
            <w:hideMark/>
          </w:tcPr>
          <w:p w14:paraId="435EC870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CQI index</w:t>
            </w:r>
          </w:p>
        </w:tc>
        <w:tc>
          <w:tcPr>
            <w:tcW w:w="1157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263C43DC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modulation</w:t>
            </w:r>
          </w:p>
        </w:tc>
        <w:tc>
          <w:tcPr>
            <w:tcW w:w="622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71041A39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 xml:space="preserve">code rate </w:t>
            </w:r>
            <w:r w:rsidRPr="0093625A">
              <w:rPr>
                <w:rFonts w:ascii="Calibri" w:hAnsi="Calibri"/>
                <w:bCs/>
                <w:lang w:val="en-US"/>
              </w:rPr>
              <w:lastRenderedPageBreak/>
              <w:t xml:space="preserve">x 1024 </w:t>
            </w:r>
          </w:p>
        </w:tc>
        <w:tc>
          <w:tcPr>
            <w:tcW w:w="1096" w:type="dxa"/>
            <w:tcBorders>
              <w:bottom w:val="single" w:sz="4" w:space="0" w:color="BFBFBF"/>
            </w:tcBorders>
            <w:shd w:val="clear" w:color="auto" w:fill="auto"/>
            <w:hideMark/>
          </w:tcPr>
          <w:p w14:paraId="456EEB9A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lastRenderedPageBreak/>
              <w:t>Repetition</w:t>
            </w:r>
          </w:p>
        </w:tc>
      </w:tr>
      <w:tr w:rsidR="00731D8E" w:rsidRPr="00F948C9" w14:paraId="663031AE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</w:tcPr>
          <w:p w14:paraId="07FE9813" w14:textId="77777777" w:rsidR="00731D8E" w:rsidRPr="0093625A" w:rsidRDefault="00731D8E" w:rsidP="00D15EEB">
            <w:pPr>
              <w:spacing w:after="0"/>
              <w:rPr>
                <w:rFonts w:ascii="Calibri" w:hAnsi="Calibri"/>
                <w:bCs/>
                <w:lang w:val="en-US"/>
              </w:rPr>
            </w:pPr>
            <w:r>
              <w:rPr>
                <w:rFonts w:ascii="Calibri" w:hAnsi="Calibri"/>
                <w:bCs/>
                <w:lang w:val="en-US"/>
              </w:rPr>
              <w:t>0</w:t>
            </w:r>
          </w:p>
        </w:tc>
        <w:tc>
          <w:tcPr>
            <w:tcW w:w="2875" w:type="dxa"/>
            <w:gridSpan w:val="3"/>
            <w:shd w:val="clear" w:color="auto" w:fill="D9D9D9"/>
          </w:tcPr>
          <w:p w14:paraId="4D1CD550" w14:textId="77777777" w:rsidR="00731D8E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Out of range</w:t>
            </w:r>
          </w:p>
        </w:tc>
      </w:tr>
      <w:tr w:rsidR="00731D8E" w:rsidRPr="00F948C9" w14:paraId="0DE7A8A1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61EED552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</w:t>
            </w:r>
          </w:p>
        </w:tc>
        <w:tc>
          <w:tcPr>
            <w:tcW w:w="1157" w:type="dxa"/>
            <w:shd w:val="clear" w:color="auto" w:fill="auto"/>
            <w:hideMark/>
          </w:tcPr>
          <w:p w14:paraId="227AA75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5671CA48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56</w:t>
            </w:r>
          </w:p>
        </w:tc>
        <w:tc>
          <w:tcPr>
            <w:tcW w:w="1096" w:type="dxa"/>
            <w:shd w:val="clear" w:color="auto" w:fill="auto"/>
          </w:tcPr>
          <w:p w14:paraId="666A0FA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32</w:t>
            </w:r>
          </w:p>
        </w:tc>
      </w:tr>
      <w:tr w:rsidR="00731D8E" w:rsidRPr="00F948C9" w14:paraId="27FCA213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0B3CE0FD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2</w:t>
            </w:r>
          </w:p>
        </w:tc>
        <w:tc>
          <w:tcPr>
            <w:tcW w:w="1157" w:type="dxa"/>
            <w:shd w:val="clear" w:color="auto" w:fill="F2F2F2"/>
            <w:hideMark/>
          </w:tcPr>
          <w:p w14:paraId="398FFBB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F2F2F2"/>
          </w:tcPr>
          <w:p w14:paraId="63B9537B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207</w:t>
            </w:r>
          </w:p>
        </w:tc>
        <w:tc>
          <w:tcPr>
            <w:tcW w:w="1096" w:type="dxa"/>
            <w:shd w:val="clear" w:color="auto" w:fill="F2F2F2"/>
          </w:tcPr>
          <w:p w14:paraId="57C47D0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</w:p>
        </w:tc>
      </w:tr>
      <w:tr w:rsidR="00731D8E" w:rsidRPr="00F948C9" w14:paraId="1BD3E823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21E27F68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3</w:t>
            </w:r>
          </w:p>
        </w:tc>
        <w:tc>
          <w:tcPr>
            <w:tcW w:w="1157" w:type="dxa"/>
            <w:shd w:val="clear" w:color="auto" w:fill="auto"/>
            <w:hideMark/>
          </w:tcPr>
          <w:p w14:paraId="093E7DB8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D69B384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266</w:t>
            </w:r>
          </w:p>
        </w:tc>
        <w:tc>
          <w:tcPr>
            <w:tcW w:w="1096" w:type="dxa"/>
            <w:shd w:val="clear" w:color="auto" w:fill="auto"/>
          </w:tcPr>
          <w:p w14:paraId="1B18A73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</w:t>
            </w:r>
          </w:p>
        </w:tc>
      </w:tr>
      <w:tr w:rsidR="00731D8E" w:rsidRPr="00F948C9" w14:paraId="37297092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2B7D438F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4</w:t>
            </w:r>
          </w:p>
        </w:tc>
        <w:tc>
          <w:tcPr>
            <w:tcW w:w="1157" w:type="dxa"/>
            <w:shd w:val="clear" w:color="auto" w:fill="F2F2F2"/>
            <w:hideMark/>
          </w:tcPr>
          <w:p w14:paraId="7F958B4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270E1EA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195</w:t>
            </w:r>
          </w:p>
        </w:tc>
        <w:tc>
          <w:tcPr>
            <w:tcW w:w="1096" w:type="dxa"/>
            <w:shd w:val="clear" w:color="auto" w:fill="F2F2F2"/>
          </w:tcPr>
          <w:p w14:paraId="63BBD00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</w:t>
            </w:r>
          </w:p>
        </w:tc>
      </w:tr>
      <w:tr w:rsidR="00731D8E" w:rsidRPr="00F948C9" w14:paraId="4B282E56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4BD04F74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5</w:t>
            </w:r>
          </w:p>
        </w:tc>
        <w:tc>
          <w:tcPr>
            <w:tcW w:w="1157" w:type="dxa"/>
            <w:shd w:val="clear" w:color="auto" w:fill="auto"/>
            <w:hideMark/>
          </w:tcPr>
          <w:p w14:paraId="1184FABF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594308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142</w:t>
            </w:r>
          </w:p>
        </w:tc>
        <w:tc>
          <w:tcPr>
            <w:tcW w:w="1096" w:type="dxa"/>
            <w:shd w:val="clear" w:color="auto" w:fill="auto"/>
          </w:tcPr>
          <w:p w14:paraId="11176FC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0784C68B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5F867B8C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6</w:t>
            </w:r>
          </w:p>
        </w:tc>
        <w:tc>
          <w:tcPr>
            <w:tcW w:w="1157" w:type="dxa"/>
            <w:shd w:val="clear" w:color="auto" w:fill="F2F2F2"/>
            <w:hideMark/>
          </w:tcPr>
          <w:p w14:paraId="453E8FB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0C1B2703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266</w:t>
            </w:r>
          </w:p>
        </w:tc>
        <w:tc>
          <w:tcPr>
            <w:tcW w:w="1096" w:type="dxa"/>
            <w:shd w:val="clear" w:color="auto" w:fill="F2F2F2"/>
          </w:tcPr>
          <w:p w14:paraId="08B449E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69C53FA6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0BC173E1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7</w:t>
            </w:r>
          </w:p>
        </w:tc>
        <w:tc>
          <w:tcPr>
            <w:tcW w:w="1157" w:type="dxa"/>
            <w:shd w:val="clear" w:color="auto" w:fill="auto"/>
            <w:hideMark/>
          </w:tcPr>
          <w:p w14:paraId="178726C1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QPSK </w:t>
            </w:r>
          </w:p>
        </w:tc>
        <w:tc>
          <w:tcPr>
            <w:tcW w:w="622" w:type="dxa"/>
            <w:shd w:val="clear" w:color="auto" w:fill="auto"/>
          </w:tcPr>
          <w:p w14:paraId="36E66D71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453</w:t>
            </w:r>
          </w:p>
        </w:tc>
        <w:tc>
          <w:tcPr>
            <w:tcW w:w="1096" w:type="dxa"/>
            <w:shd w:val="clear" w:color="auto" w:fill="auto"/>
          </w:tcPr>
          <w:p w14:paraId="41014BC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5B0969F2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4F27B725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8</w:t>
            </w:r>
          </w:p>
        </w:tc>
        <w:tc>
          <w:tcPr>
            <w:tcW w:w="1157" w:type="dxa"/>
            <w:shd w:val="clear" w:color="auto" w:fill="F2F2F2"/>
          </w:tcPr>
          <w:p w14:paraId="41A9D93D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QPSK</w:t>
            </w:r>
          </w:p>
        </w:tc>
        <w:tc>
          <w:tcPr>
            <w:tcW w:w="622" w:type="dxa"/>
            <w:shd w:val="clear" w:color="auto" w:fill="F2F2F2"/>
          </w:tcPr>
          <w:p w14:paraId="2BFFC7FC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637</w:t>
            </w:r>
          </w:p>
        </w:tc>
        <w:tc>
          <w:tcPr>
            <w:tcW w:w="1096" w:type="dxa"/>
            <w:shd w:val="clear" w:color="auto" w:fill="F2F2F2"/>
          </w:tcPr>
          <w:p w14:paraId="0EA7EBB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4E0930B6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13324CCC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9</w:t>
            </w:r>
          </w:p>
        </w:tc>
        <w:tc>
          <w:tcPr>
            <w:tcW w:w="1157" w:type="dxa"/>
            <w:shd w:val="clear" w:color="auto" w:fill="auto"/>
          </w:tcPr>
          <w:p w14:paraId="0BB8E675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16QAM</w:t>
            </w:r>
          </w:p>
        </w:tc>
        <w:tc>
          <w:tcPr>
            <w:tcW w:w="622" w:type="dxa"/>
            <w:shd w:val="clear" w:color="auto" w:fill="auto"/>
          </w:tcPr>
          <w:p w14:paraId="4F6DE0C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423</w:t>
            </w:r>
          </w:p>
        </w:tc>
        <w:tc>
          <w:tcPr>
            <w:tcW w:w="1096" w:type="dxa"/>
            <w:shd w:val="clear" w:color="auto" w:fill="auto"/>
          </w:tcPr>
          <w:p w14:paraId="45544C8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12638C9F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519E8325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10</w:t>
            </w:r>
          </w:p>
        </w:tc>
        <w:tc>
          <w:tcPr>
            <w:tcW w:w="1157" w:type="dxa"/>
            <w:shd w:val="clear" w:color="auto" w:fill="F2F2F2"/>
            <w:hideMark/>
          </w:tcPr>
          <w:p w14:paraId="4919F1C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 xml:space="preserve">16QAM </w:t>
            </w:r>
          </w:p>
        </w:tc>
        <w:tc>
          <w:tcPr>
            <w:tcW w:w="622" w:type="dxa"/>
            <w:shd w:val="clear" w:color="auto" w:fill="F2F2F2"/>
          </w:tcPr>
          <w:p w14:paraId="035DB9F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557</w:t>
            </w:r>
          </w:p>
        </w:tc>
        <w:tc>
          <w:tcPr>
            <w:tcW w:w="1096" w:type="dxa"/>
            <w:shd w:val="clear" w:color="auto" w:fill="F2F2F2"/>
          </w:tcPr>
          <w:p w14:paraId="3DB2E0B6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6E798202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101675D3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11</w:t>
            </w:r>
          </w:p>
        </w:tc>
        <w:tc>
          <w:tcPr>
            <w:tcW w:w="1157" w:type="dxa"/>
            <w:shd w:val="clear" w:color="auto" w:fill="auto"/>
            <w:hideMark/>
          </w:tcPr>
          <w:p w14:paraId="48B2CCC2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  <w:r w:rsidRPr="0093625A">
              <w:rPr>
                <w:rFonts w:ascii="Calibri" w:hAnsi="Calibri"/>
                <w:lang w:val="en-US"/>
              </w:rPr>
              <w:t>QAM</w:t>
            </w:r>
          </w:p>
        </w:tc>
        <w:tc>
          <w:tcPr>
            <w:tcW w:w="622" w:type="dxa"/>
            <w:shd w:val="clear" w:color="auto" w:fill="auto"/>
          </w:tcPr>
          <w:p w14:paraId="0E6615A8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696</w:t>
            </w:r>
          </w:p>
        </w:tc>
        <w:tc>
          <w:tcPr>
            <w:tcW w:w="1096" w:type="dxa"/>
            <w:shd w:val="clear" w:color="auto" w:fill="auto"/>
            <w:hideMark/>
          </w:tcPr>
          <w:p w14:paraId="7D598613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61333EEF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467D7159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12</w:t>
            </w:r>
          </w:p>
        </w:tc>
        <w:tc>
          <w:tcPr>
            <w:tcW w:w="1157" w:type="dxa"/>
            <w:shd w:val="clear" w:color="auto" w:fill="F2F2F2"/>
            <w:hideMark/>
          </w:tcPr>
          <w:p w14:paraId="55724F74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16</w:t>
            </w:r>
            <w:r w:rsidRPr="0093625A">
              <w:rPr>
                <w:rFonts w:ascii="Calibri" w:hAnsi="Calibri"/>
                <w:lang w:val="en-US"/>
              </w:rPr>
              <w:t>QAM</w:t>
            </w:r>
          </w:p>
        </w:tc>
        <w:tc>
          <w:tcPr>
            <w:tcW w:w="622" w:type="dxa"/>
            <w:shd w:val="clear" w:color="auto" w:fill="F2F2F2"/>
          </w:tcPr>
          <w:p w14:paraId="1D5EF31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845</w:t>
            </w:r>
          </w:p>
        </w:tc>
        <w:tc>
          <w:tcPr>
            <w:tcW w:w="1096" w:type="dxa"/>
            <w:shd w:val="clear" w:color="auto" w:fill="F2F2F2"/>
            <w:hideMark/>
          </w:tcPr>
          <w:p w14:paraId="5EA0FDB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5F5763C4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060239A9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13</w:t>
            </w:r>
          </w:p>
        </w:tc>
        <w:tc>
          <w:tcPr>
            <w:tcW w:w="1157" w:type="dxa"/>
            <w:shd w:val="clear" w:color="auto" w:fill="auto"/>
            <w:hideMark/>
          </w:tcPr>
          <w:p w14:paraId="1E6AABE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64QAM</w:t>
            </w:r>
          </w:p>
        </w:tc>
        <w:tc>
          <w:tcPr>
            <w:tcW w:w="622" w:type="dxa"/>
            <w:shd w:val="clear" w:color="auto" w:fill="auto"/>
          </w:tcPr>
          <w:p w14:paraId="7D51E73A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651</w:t>
            </w:r>
          </w:p>
        </w:tc>
        <w:tc>
          <w:tcPr>
            <w:tcW w:w="1096" w:type="dxa"/>
            <w:shd w:val="clear" w:color="auto" w:fill="auto"/>
            <w:hideMark/>
          </w:tcPr>
          <w:p w14:paraId="4A209741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29EAE0BC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F2F2F2"/>
            <w:hideMark/>
          </w:tcPr>
          <w:p w14:paraId="369B3729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14</w:t>
            </w:r>
          </w:p>
        </w:tc>
        <w:tc>
          <w:tcPr>
            <w:tcW w:w="1157" w:type="dxa"/>
            <w:shd w:val="clear" w:color="auto" w:fill="F2F2F2"/>
            <w:hideMark/>
          </w:tcPr>
          <w:p w14:paraId="7B9FFB61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64QAM</w:t>
            </w:r>
          </w:p>
        </w:tc>
        <w:tc>
          <w:tcPr>
            <w:tcW w:w="622" w:type="dxa"/>
            <w:shd w:val="clear" w:color="auto" w:fill="F2F2F2"/>
          </w:tcPr>
          <w:p w14:paraId="437BB020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780</w:t>
            </w:r>
          </w:p>
        </w:tc>
        <w:tc>
          <w:tcPr>
            <w:tcW w:w="1096" w:type="dxa"/>
            <w:shd w:val="clear" w:color="auto" w:fill="F2F2F2"/>
            <w:hideMark/>
          </w:tcPr>
          <w:p w14:paraId="7B208713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  <w:tr w:rsidR="00731D8E" w:rsidRPr="00F948C9" w14:paraId="63F9C1D1" w14:textId="77777777" w:rsidTr="00D15EEB">
        <w:trPr>
          <w:trHeight w:val="278"/>
          <w:jc w:val="center"/>
        </w:trPr>
        <w:tc>
          <w:tcPr>
            <w:tcW w:w="659" w:type="dxa"/>
            <w:shd w:val="clear" w:color="auto" w:fill="auto"/>
            <w:hideMark/>
          </w:tcPr>
          <w:p w14:paraId="32BC5773" w14:textId="77777777" w:rsidR="00731D8E" w:rsidRPr="0093625A" w:rsidRDefault="00731D8E" w:rsidP="00D15EEB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93625A">
              <w:rPr>
                <w:rFonts w:ascii="Calibri" w:hAnsi="Calibri"/>
                <w:bCs/>
                <w:lang w:val="en-US"/>
              </w:rPr>
              <w:t>15</w:t>
            </w:r>
          </w:p>
        </w:tc>
        <w:tc>
          <w:tcPr>
            <w:tcW w:w="1157" w:type="dxa"/>
            <w:shd w:val="clear" w:color="auto" w:fill="auto"/>
            <w:hideMark/>
          </w:tcPr>
          <w:p w14:paraId="7E73B7BB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64QAM</w:t>
            </w:r>
          </w:p>
        </w:tc>
        <w:tc>
          <w:tcPr>
            <w:tcW w:w="622" w:type="dxa"/>
            <w:shd w:val="clear" w:color="auto" w:fill="auto"/>
          </w:tcPr>
          <w:p w14:paraId="385C82C9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888</w:t>
            </w:r>
          </w:p>
        </w:tc>
        <w:tc>
          <w:tcPr>
            <w:tcW w:w="1096" w:type="dxa"/>
            <w:shd w:val="clear" w:color="auto" w:fill="auto"/>
            <w:hideMark/>
          </w:tcPr>
          <w:p w14:paraId="50122A9E" w14:textId="77777777" w:rsidR="00731D8E" w:rsidRPr="0093625A" w:rsidRDefault="00731D8E" w:rsidP="00D15EEB">
            <w:pPr>
              <w:spacing w:after="0"/>
              <w:rPr>
                <w:rFonts w:ascii="Calibri" w:hAnsi="Calibri"/>
                <w:lang w:val="en-US"/>
              </w:rPr>
            </w:pPr>
            <w:r w:rsidRPr="0093625A">
              <w:rPr>
                <w:rFonts w:ascii="Calibri" w:hAnsi="Calibri"/>
                <w:lang w:val="en-US"/>
              </w:rPr>
              <w:t>1</w:t>
            </w:r>
          </w:p>
        </w:tc>
      </w:tr>
    </w:tbl>
    <w:p w14:paraId="7F8D67A2" w14:textId="77777777" w:rsidR="00731D8E" w:rsidRDefault="00731D8E" w:rsidP="00731D8E">
      <w:pPr>
        <w:jc w:val="both"/>
      </w:pPr>
    </w:p>
    <w:p w14:paraId="6ECDA397" w14:textId="77777777" w:rsidR="00731D8E" w:rsidRDefault="00731D8E" w:rsidP="00731D8E">
      <w:pPr>
        <w:jc w:val="both"/>
      </w:pPr>
      <w:r w:rsidRPr="00FD40F5">
        <w:rPr>
          <w:highlight w:val="magenta"/>
        </w:rPr>
        <w:t>Proposed agreement:</w:t>
      </w:r>
    </w:p>
    <w:p w14:paraId="6209CDDE" w14:textId="77777777" w:rsidR="00731D8E" w:rsidRPr="00731D8E" w:rsidRDefault="00731D8E" w:rsidP="00731D8E">
      <w:pPr>
        <w:jc w:val="both"/>
      </w:pPr>
      <w:r w:rsidRPr="00731D8E">
        <w:t xml:space="preserve">Confirm working assumption: </w:t>
      </w:r>
    </w:p>
    <w:p w14:paraId="2D2B9AC9" w14:textId="77777777" w:rsidR="00731D8E" w:rsidRPr="00731D8E" w:rsidRDefault="00731D8E" w:rsidP="00731D8E">
      <w:pPr>
        <w:numPr>
          <w:ilvl w:val="0"/>
          <w:numId w:val="24"/>
        </w:numPr>
        <w:spacing w:after="0" w:line="240" w:lineRule="auto"/>
        <w:rPr>
          <w:b/>
          <w:i/>
          <w:szCs w:val="20"/>
        </w:rPr>
      </w:pPr>
      <w:r w:rsidRPr="00731D8E">
        <w:rPr>
          <w:b/>
          <w:bCs/>
          <w:i/>
          <w:szCs w:val="20"/>
        </w:rPr>
        <w:t>eNodeB can optionally configure the UE to use the option B CQI table at least for 64QAM capable UE irrespective of whether 64QAM is configured or not</w:t>
      </w:r>
    </w:p>
    <w:p w14:paraId="7CDDE263" w14:textId="77777777" w:rsidR="00731D8E" w:rsidRPr="00731D8E" w:rsidRDefault="00731D8E" w:rsidP="00731D8E">
      <w:pPr>
        <w:spacing w:after="0" w:line="240" w:lineRule="auto"/>
        <w:rPr>
          <w:szCs w:val="20"/>
        </w:rPr>
      </w:pPr>
      <w:r w:rsidRPr="00731D8E">
        <w:rPr>
          <w:bCs/>
          <w:szCs w:val="20"/>
        </w:rPr>
        <w:t>with addition of following sub-bullet</w:t>
      </w:r>
    </w:p>
    <w:p w14:paraId="6742FA35" w14:textId="77777777" w:rsidR="00731D8E" w:rsidRPr="00731D8E" w:rsidRDefault="00731D8E" w:rsidP="00731D8E">
      <w:pPr>
        <w:pStyle w:val="ListParagraph"/>
        <w:numPr>
          <w:ilvl w:val="1"/>
          <w:numId w:val="24"/>
        </w:numPr>
        <w:jc w:val="both"/>
        <w:rPr>
          <w:b/>
          <w:i/>
        </w:rPr>
      </w:pPr>
      <w:r w:rsidRPr="00731D8E">
        <w:rPr>
          <w:b/>
          <w:i/>
        </w:rPr>
        <w:t>when 64QAM is not configured, only QPSK and 16QAM entries are reported by UE</w:t>
      </w:r>
    </w:p>
    <w:p w14:paraId="0F85A20B" w14:textId="77777777" w:rsidR="00731D8E" w:rsidRPr="00731D8E" w:rsidRDefault="00731D8E" w:rsidP="00731D8E">
      <w:pPr>
        <w:jc w:val="both"/>
      </w:pPr>
      <w:r w:rsidRPr="00731D8E">
        <w:rPr>
          <w:i/>
          <w:highlight w:val="magenta"/>
        </w:rPr>
        <w:t>Proposed agreement:</w:t>
      </w:r>
    </w:p>
    <w:p w14:paraId="14A62ADC" w14:textId="77777777" w:rsidR="00731D8E" w:rsidRPr="00731D8E" w:rsidRDefault="00731D8E" w:rsidP="00731D8E">
      <w:pPr>
        <w:jc w:val="both"/>
        <w:rPr>
          <w:i/>
        </w:rPr>
      </w:pPr>
      <w:r w:rsidRPr="00370EEC">
        <w:rPr>
          <w:rFonts w:eastAsia="MS Mincho"/>
          <w:b/>
          <w:bCs/>
          <w:i/>
          <w:iCs/>
        </w:rPr>
        <w:t>When configured with MPDCCH hopping and the new option B CQI table, the UE will not report any CQI above the highest 16-QAM entry in the CQI table for wideband reporting.</w:t>
      </w:r>
    </w:p>
    <w:p w14:paraId="41AECDA8" w14:textId="39E86B32" w:rsidR="002B77D5" w:rsidRPr="00731D8E" w:rsidRDefault="002B77D5" w:rsidP="00731D8E">
      <w:pPr>
        <w:spacing w:after="0" w:line="240" w:lineRule="auto"/>
        <w:rPr>
          <w:b/>
          <w:szCs w:val="20"/>
        </w:rPr>
      </w:pPr>
    </w:p>
    <w:p w14:paraId="6DCD9FA7" w14:textId="77777777" w:rsidR="002B77D5" w:rsidRPr="002B77D5" w:rsidRDefault="002B77D5" w:rsidP="00937D39">
      <w:pPr>
        <w:rPr>
          <w:rFonts w:eastAsia="MS Mincho"/>
          <w:b/>
        </w:rPr>
      </w:pPr>
    </w:p>
    <w:p w14:paraId="531D7ED8" w14:textId="77777777" w:rsidR="00226014" w:rsidRDefault="00226014" w:rsidP="00226014">
      <w:pPr>
        <w:pStyle w:val="Heading1"/>
        <w:numPr>
          <w:ilvl w:val="0"/>
          <w:numId w:val="9"/>
        </w:numPr>
      </w:pPr>
      <w:r>
        <w:t>References</w:t>
      </w:r>
    </w:p>
    <w:p w14:paraId="2E62AD67" w14:textId="14672E8B" w:rsidR="007A3750" w:rsidRDefault="007A3750" w:rsidP="00346573">
      <w:r>
        <w:t xml:space="preserve">[1] </w:t>
      </w:r>
      <w:hyperlink r:id="rId8" w:history="1">
        <w:r w:rsidR="004B69EA">
          <w:rPr>
            <w:rStyle w:val="Hyperlink"/>
            <w:lang w:eastAsia="x-none"/>
          </w:rPr>
          <w:t>R1-1801485</w:t>
        </w:r>
      </w:hyperlink>
      <w:r>
        <w:t>, “</w:t>
      </w:r>
      <w:r w:rsidR="004B69EA">
        <w:rPr>
          <w:lang w:eastAsia="x-none"/>
        </w:rPr>
        <w:t>PDSCH 64QAM support for MTC</w:t>
      </w:r>
      <w:r>
        <w:t>”</w:t>
      </w:r>
      <w:r w:rsidR="004B69EA">
        <w:t>.</w:t>
      </w:r>
      <w:r>
        <w:t xml:space="preserve"> </w:t>
      </w:r>
      <w:r w:rsidR="004B69EA">
        <w:rPr>
          <w:lang w:eastAsia="x-none"/>
        </w:rPr>
        <w:t>Ericsson</w:t>
      </w:r>
      <w:r w:rsidR="004B69EA">
        <w:t>.</w:t>
      </w:r>
    </w:p>
    <w:p w14:paraId="65086FE2" w14:textId="53BB576A" w:rsidR="000A3109" w:rsidRDefault="000A3109" w:rsidP="00346573">
      <w:r>
        <w:t>[2]</w:t>
      </w:r>
      <w:r>
        <w:tab/>
      </w:r>
      <w:hyperlink r:id="rId9" w:history="1">
        <w:r w:rsidR="004B69EA">
          <w:rPr>
            <w:rStyle w:val="Hyperlink"/>
            <w:lang w:eastAsia="x-none"/>
          </w:rPr>
          <w:t>R1-1801880</w:t>
        </w:r>
      </w:hyperlink>
      <w:r>
        <w:t xml:space="preserve">, </w:t>
      </w:r>
      <w:r w:rsidR="00097F05">
        <w:t>“</w:t>
      </w:r>
      <w:r w:rsidR="004B69EA">
        <w:rPr>
          <w:lang w:eastAsia="x-none"/>
        </w:rPr>
        <w:t>CQI table for 64-QAM</w:t>
      </w:r>
      <w:r w:rsidR="00097F05">
        <w:t xml:space="preserve">”. </w:t>
      </w:r>
      <w:r w:rsidR="004B69EA">
        <w:rPr>
          <w:lang w:eastAsia="x-none"/>
        </w:rPr>
        <w:t>Huawei, HiSilicon</w:t>
      </w:r>
      <w:r w:rsidR="00097F05">
        <w:t>.</w:t>
      </w:r>
    </w:p>
    <w:p w14:paraId="7C2D59A0" w14:textId="45B0727B" w:rsidR="004B69EA" w:rsidRDefault="004B69EA" w:rsidP="004B69EA">
      <w:r>
        <w:t>[3]</w:t>
      </w:r>
      <w:r>
        <w:tab/>
      </w:r>
      <w:hyperlink r:id="rId10" w:history="1">
        <w:r>
          <w:rPr>
            <w:rStyle w:val="Hyperlink"/>
            <w:lang w:eastAsia="x-none"/>
          </w:rPr>
          <w:t>R1-1802058</w:t>
        </w:r>
      </w:hyperlink>
      <w:r>
        <w:t>, “</w:t>
      </w:r>
      <w:r>
        <w:rPr>
          <w:lang w:eastAsia="x-none"/>
        </w:rPr>
        <w:t>Remaining issues in CQI table for PDSCH 64QAM</w:t>
      </w:r>
      <w:r>
        <w:t xml:space="preserve">”. </w:t>
      </w:r>
      <w:r>
        <w:rPr>
          <w:lang w:eastAsia="x-none"/>
        </w:rPr>
        <w:t>Sony</w:t>
      </w:r>
    </w:p>
    <w:p w14:paraId="01ADA2F8" w14:textId="244362F6" w:rsidR="004B69EA" w:rsidRDefault="004B69EA" w:rsidP="004B69EA">
      <w:r>
        <w:t>[4]</w:t>
      </w:r>
      <w:r>
        <w:tab/>
      </w:r>
      <w:hyperlink r:id="rId11" w:history="1">
        <w:r>
          <w:rPr>
            <w:rStyle w:val="Hyperlink"/>
            <w:lang w:eastAsia="x-none"/>
          </w:rPr>
          <w:t>R1-1802257</w:t>
        </w:r>
      </w:hyperlink>
      <w:r>
        <w:t>, “</w:t>
      </w:r>
      <w:r>
        <w:rPr>
          <w:lang w:eastAsia="x-none"/>
        </w:rPr>
        <w:t>Remaining issue on supporting DL 64QAM for efeMTC</w:t>
      </w:r>
      <w:r>
        <w:t xml:space="preserve">”. </w:t>
      </w:r>
      <w:r>
        <w:rPr>
          <w:lang w:eastAsia="x-none"/>
        </w:rPr>
        <w:t>Nokia, Nokia Shanghai Bell</w:t>
      </w:r>
    </w:p>
    <w:p w14:paraId="7D51B83E" w14:textId="2E630B8C" w:rsidR="004B69EA" w:rsidRDefault="004B69EA" w:rsidP="004B69EA">
      <w:pPr>
        <w:rPr>
          <w:lang w:eastAsia="x-none"/>
        </w:rPr>
      </w:pPr>
      <w:r>
        <w:t>[5]</w:t>
      </w:r>
      <w:r>
        <w:tab/>
      </w:r>
      <w:hyperlink r:id="rId12" w:history="1">
        <w:r>
          <w:rPr>
            <w:rStyle w:val="Hyperlink"/>
            <w:lang w:eastAsia="x-none"/>
          </w:rPr>
          <w:t>R1-1802328</w:t>
        </w:r>
      </w:hyperlink>
      <w:r>
        <w:t>, “</w:t>
      </w:r>
      <w:r>
        <w:rPr>
          <w:lang w:eastAsia="x-none"/>
        </w:rPr>
        <w:t>CQI table for 64-QAM</w:t>
      </w:r>
      <w:r>
        <w:t xml:space="preserve">”. </w:t>
      </w:r>
      <w:r>
        <w:rPr>
          <w:lang w:eastAsia="x-none"/>
        </w:rPr>
        <w:t>Qualcomm Incorporated</w:t>
      </w:r>
    </w:p>
    <w:p w14:paraId="025361FF" w14:textId="2993B962" w:rsidR="009375E8" w:rsidRDefault="009375E8" w:rsidP="004B69EA">
      <w:pPr>
        <w:rPr>
          <w:lang w:eastAsia="x-none"/>
        </w:rPr>
      </w:pPr>
      <w:r>
        <w:rPr>
          <w:lang w:eastAsia="x-none"/>
        </w:rPr>
        <w:br w:type="page"/>
      </w:r>
    </w:p>
    <w:p w14:paraId="233BA7BD" w14:textId="77777777" w:rsidR="009375E8" w:rsidRDefault="009375E8" w:rsidP="004B69EA">
      <w:pPr>
        <w:rPr>
          <w:lang w:eastAsia="x-none"/>
        </w:rPr>
      </w:pPr>
    </w:p>
    <w:p w14:paraId="5717E0F2" w14:textId="77777777" w:rsidR="009375E8" w:rsidRDefault="009375E8" w:rsidP="009375E8">
      <w:pPr>
        <w:pStyle w:val="Heading1"/>
        <w:numPr>
          <w:ilvl w:val="0"/>
          <w:numId w:val="9"/>
        </w:numPr>
      </w:pPr>
      <w:r>
        <w:t>Appendix: Agreements from previous meetings</w:t>
      </w:r>
    </w:p>
    <w:p w14:paraId="4A1D7AD5" w14:textId="77777777" w:rsidR="009375E8" w:rsidRDefault="009375E8" w:rsidP="009375E8">
      <w:r>
        <w:t>The following agreements related to PDSCH spectral efficiency were made in previous meetings:</w:t>
      </w:r>
    </w:p>
    <w:p w14:paraId="67FE0BD4" w14:textId="77777777" w:rsidR="009375E8" w:rsidRPr="003838D4" w:rsidRDefault="009375E8" w:rsidP="009375E8">
      <w:pPr>
        <w:rPr>
          <w:b/>
        </w:rPr>
      </w:pPr>
      <w:r w:rsidRPr="003838D4">
        <w:rPr>
          <w:b/>
        </w:rPr>
        <w:t>RAN1#88bis: Spokane</w:t>
      </w:r>
    </w:p>
    <w:p w14:paraId="1818A4AD" w14:textId="77777777" w:rsidR="009375E8" w:rsidRPr="00080024" w:rsidRDefault="009375E8" w:rsidP="009375E8">
      <w:pPr>
        <w:rPr>
          <w:rFonts w:eastAsia="MS Mincho"/>
          <w:b/>
          <w:u w:val="single"/>
        </w:rPr>
      </w:pPr>
      <w:r w:rsidRPr="00080024">
        <w:rPr>
          <w:rFonts w:eastAsia="MS Mincho"/>
          <w:b/>
          <w:highlight w:val="green"/>
          <w:u w:val="single"/>
        </w:rPr>
        <w:t>Agreements:</w:t>
      </w:r>
    </w:p>
    <w:p w14:paraId="04724077" w14:textId="77777777" w:rsidR="009375E8" w:rsidRPr="00A34F20" w:rsidRDefault="009375E8" w:rsidP="009375E8">
      <w:pPr>
        <w:numPr>
          <w:ilvl w:val="0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Support for </w:t>
      </w:r>
      <w:r w:rsidRPr="00A34F20">
        <w:rPr>
          <w:rFonts w:eastAsia="MS Mincho"/>
          <w:lang w:val="en-US"/>
        </w:rPr>
        <w:t xml:space="preserve">64QAM for non-repeated unicast PDSCH in </w:t>
      </w:r>
      <w:r>
        <w:rPr>
          <w:rFonts w:eastAsia="MS Mincho"/>
          <w:lang w:val="en-US"/>
        </w:rPr>
        <w:t>connected mode in CE Mode A is introduced.</w:t>
      </w:r>
    </w:p>
    <w:p w14:paraId="2E1FD0E0" w14:textId="77777777" w:rsidR="009375E8" w:rsidRPr="00A34F20" w:rsidRDefault="009375E8" w:rsidP="009375E8">
      <w:pPr>
        <w:numPr>
          <w:ilvl w:val="1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 w:rsidRPr="00A34F20">
        <w:rPr>
          <w:rFonts w:eastAsia="MS Mincho"/>
          <w:lang w:val="en-US"/>
        </w:rPr>
        <w:t>The feature is enabled/disabled by eNB via UE-specific signaling.</w:t>
      </w:r>
    </w:p>
    <w:p w14:paraId="159CEB55" w14:textId="77777777" w:rsidR="009375E8" w:rsidRPr="00A34F20" w:rsidRDefault="009375E8" w:rsidP="009375E8">
      <w:pPr>
        <w:numPr>
          <w:ilvl w:val="2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 w:rsidRPr="00A34F20">
        <w:rPr>
          <w:rFonts w:eastAsia="MS Mincho"/>
          <w:lang w:val="en-US"/>
        </w:rPr>
        <w:t>Unless enabled, UE shall assume no use of 64QAM.</w:t>
      </w:r>
    </w:p>
    <w:p w14:paraId="3FFCDA12" w14:textId="77777777" w:rsidR="009375E8" w:rsidRPr="00A34F20" w:rsidRDefault="009375E8" w:rsidP="009375E8">
      <w:pPr>
        <w:numPr>
          <w:ilvl w:val="1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 w:rsidRPr="00A34F20">
        <w:rPr>
          <w:rFonts w:eastAsia="MS Mincho"/>
          <w:lang w:val="en-US"/>
        </w:rPr>
        <w:t>The MCS field in DCI format 6-1A is [FFS: 4 or 5 bits]</w:t>
      </w:r>
      <w:r>
        <w:rPr>
          <w:rFonts w:eastAsia="MS Mincho"/>
          <w:lang w:val="en-US"/>
        </w:rPr>
        <w:t xml:space="preserve"> in UE-specific search space</w:t>
      </w:r>
      <w:r w:rsidRPr="00A34F20">
        <w:rPr>
          <w:rFonts w:eastAsia="MS Mincho"/>
          <w:lang w:val="en-US"/>
        </w:rPr>
        <w:t>.</w:t>
      </w:r>
    </w:p>
    <w:p w14:paraId="6246B53C" w14:textId="77777777" w:rsidR="009375E8" w:rsidRPr="00A34F20" w:rsidRDefault="009375E8" w:rsidP="009375E8">
      <w:pPr>
        <w:numPr>
          <w:ilvl w:val="1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 w:rsidRPr="00A34F20">
        <w:rPr>
          <w:rFonts w:eastAsia="MS Mincho"/>
          <w:lang w:val="en-US"/>
        </w:rPr>
        <w:t>The max TBS for each UE category and max PDSCH channel bandwidth support is the same as Rel-14.</w:t>
      </w:r>
    </w:p>
    <w:p w14:paraId="4DA3B0B0" w14:textId="77777777" w:rsidR="009375E8" w:rsidRPr="00A34F20" w:rsidRDefault="009375E8" w:rsidP="009375E8">
      <w:pPr>
        <w:numPr>
          <w:ilvl w:val="2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 w:rsidRPr="00A34F20">
        <w:rPr>
          <w:rFonts w:eastAsia="MS Mincho"/>
        </w:rPr>
        <w:t>This implies that N_soft is also the same as Rel-14.</w:t>
      </w:r>
    </w:p>
    <w:p w14:paraId="1BBE2D60" w14:textId="77777777" w:rsidR="009375E8" w:rsidRPr="00A34F20" w:rsidRDefault="009375E8" w:rsidP="009375E8">
      <w:pPr>
        <w:numPr>
          <w:ilvl w:val="1"/>
          <w:numId w:val="30"/>
        </w:numPr>
        <w:tabs>
          <w:tab w:val="left" w:pos="720"/>
        </w:tabs>
        <w:spacing w:after="0" w:line="240" w:lineRule="auto"/>
        <w:rPr>
          <w:rFonts w:eastAsia="MS Mincho"/>
          <w:lang w:val="en-US"/>
        </w:rPr>
      </w:pPr>
      <w:r w:rsidRPr="00A34F20">
        <w:rPr>
          <w:rFonts w:eastAsia="MS Mincho"/>
          <w:lang w:val="en-US"/>
        </w:rPr>
        <w:t>FFS details of MCS, TBS and CQI tables for the support of 64QAM.</w:t>
      </w:r>
    </w:p>
    <w:p w14:paraId="69DF82C1" w14:textId="77777777" w:rsidR="009375E8" w:rsidRDefault="009375E8" w:rsidP="009375E8"/>
    <w:p w14:paraId="3EA81FDF" w14:textId="77777777" w:rsidR="009375E8" w:rsidRPr="003838D4" w:rsidRDefault="009375E8" w:rsidP="009375E8">
      <w:pPr>
        <w:rPr>
          <w:b/>
        </w:rPr>
      </w:pPr>
      <w:r w:rsidRPr="003838D4">
        <w:rPr>
          <w:b/>
        </w:rPr>
        <w:t>RAN1#89: Hangzhou</w:t>
      </w:r>
    </w:p>
    <w:p w14:paraId="52DB8E38" w14:textId="77777777" w:rsidR="009375E8" w:rsidRDefault="009375E8" w:rsidP="009375E8">
      <w:pPr>
        <w:rPr>
          <w:rFonts w:eastAsia="MS Mincho"/>
          <w:iCs/>
        </w:rPr>
      </w:pPr>
      <w:r w:rsidRPr="00BC11B6">
        <w:rPr>
          <w:rFonts w:eastAsia="MS Mincho"/>
          <w:iCs/>
          <w:highlight w:val="green"/>
        </w:rPr>
        <w:t>Agreement:</w:t>
      </w:r>
    </w:p>
    <w:p w14:paraId="4BEBDCE0" w14:textId="77777777" w:rsidR="009375E8" w:rsidRPr="006A2767" w:rsidRDefault="009375E8" w:rsidP="009375E8">
      <w:pPr>
        <w:numPr>
          <w:ilvl w:val="0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A</w:t>
      </w:r>
      <w:r w:rsidRPr="000F3C93">
        <w:rPr>
          <w:rFonts w:eastAsia="MS Mincho"/>
          <w:iCs/>
          <w:lang w:val="en-US"/>
        </w:rPr>
        <w:t xml:space="preserve"> capability is introduced for Rel-15 BL</w:t>
      </w:r>
      <w:r>
        <w:rPr>
          <w:rFonts w:eastAsia="MS Mincho"/>
          <w:iCs/>
          <w:lang w:val="en-US"/>
        </w:rPr>
        <w:t>/CE</w:t>
      </w:r>
      <w:r w:rsidRPr="000F3C93">
        <w:rPr>
          <w:rFonts w:eastAsia="MS Mincho"/>
          <w:iCs/>
          <w:lang w:val="en-US"/>
        </w:rPr>
        <w:t xml:space="preserve"> UEs for the support of 64QAM.</w:t>
      </w:r>
    </w:p>
    <w:p w14:paraId="328551BF" w14:textId="77777777" w:rsidR="009375E8" w:rsidRPr="000F3C93" w:rsidRDefault="009375E8" w:rsidP="009375E8">
      <w:pPr>
        <w:numPr>
          <w:ilvl w:val="0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For Rel-15 BL/CE UEs, when 64QAM is enabled via higher layer configuration,</w:t>
      </w:r>
    </w:p>
    <w:p w14:paraId="3F9DD418" w14:textId="77777777" w:rsidR="009375E8" w:rsidRDefault="009375E8" w:rsidP="009375E8">
      <w:pPr>
        <w:numPr>
          <w:ilvl w:val="1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>
        <w:rPr>
          <w:rFonts w:eastAsia="MS Mincho"/>
          <w:iCs/>
          <w:lang w:val="en-US"/>
        </w:rPr>
        <w:t>When the DCI indicates no PDSCH repetition,</w:t>
      </w:r>
    </w:p>
    <w:p w14:paraId="24DE700A" w14:textId="77777777" w:rsidR="009375E8" w:rsidRPr="000F3C93" w:rsidRDefault="009375E8" w:rsidP="009375E8">
      <w:pPr>
        <w:numPr>
          <w:ilvl w:val="2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The MCS field in DCI format 6-1A UE-specific search space is extended to 5 bits by reinterpreting the frequency hopping flag as the MSB</w:t>
      </w:r>
    </w:p>
    <w:p w14:paraId="047D08E0" w14:textId="77777777" w:rsidR="009375E8" w:rsidRPr="000F3C93" w:rsidRDefault="009375E8" w:rsidP="009375E8">
      <w:pPr>
        <w:numPr>
          <w:ilvl w:val="3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The size of DCI format 6-1A is not changed.</w:t>
      </w:r>
    </w:p>
    <w:p w14:paraId="4BCA39AA" w14:textId="77777777" w:rsidR="009375E8" w:rsidRPr="000F3C93" w:rsidRDefault="009375E8" w:rsidP="009375E8">
      <w:pPr>
        <w:numPr>
          <w:ilvl w:val="2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The modulation and TBS index table is reused from Table 7.1.7.1-1 in TS 36.213.</w:t>
      </w:r>
    </w:p>
    <w:p w14:paraId="281302C1" w14:textId="77777777" w:rsidR="009375E8" w:rsidRPr="000F3C93" w:rsidRDefault="009375E8" w:rsidP="009375E8">
      <w:pPr>
        <w:numPr>
          <w:ilvl w:val="2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The TBS is determined using Table 7.1.7.2.1-1 in TS 36.213 with the following restriction:</w:t>
      </w:r>
    </w:p>
    <w:p w14:paraId="7C5D7157" w14:textId="77777777" w:rsidR="009375E8" w:rsidRDefault="009375E8" w:rsidP="009375E8">
      <w:pPr>
        <w:numPr>
          <w:ilvl w:val="3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The max TBS in Rel-14 is used wherever the TBS value in Table 7.1.7.2.1-1 exceeds the max TBS in Rel-14.</w:t>
      </w:r>
    </w:p>
    <w:p w14:paraId="27D1FE88" w14:textId="77777777" w:rsidR="009375E8" w:rsidRDefault="009375E8" w:rsidP="009375E8">
      <w:pPr>
        <w:numPr>
          <w:ilvl w:val="3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</w:p>
    <w:p w14:paraId="3E1E7ED9" w14:textId="77777777" w:rsidR="009375E8" w:rsidRDefault="009375E8" w:rsidP="009375E8">
      <w:pPr>
        <w:tabs>
          <w:tab w:val="left" w:pos="720"/>
        </w:tabs>
        <w:rPr>
          <w:rFonts w:eastAsia="MS Mincho"/>
          <w:iCs/>
          <w:lang w:val="en-US"/>
        </w:rPr>
      </w:pPr>
      <w:r w:rsidRPr="0096644E">
        <w:rPr>
          <w:rFonts w:eastAsia="MS Mincho"/>
          <w:iCs/>
          <w:highlight w:val="darkYellow"/>
          <w:lang w:val="en-US"/>
        </w:rPr>
        <w:t>Working assumption:</w:t>
      </w:r>
      <w:r>
        <w:rPr>
          <w:rFonts w:eastAsia="MS Mincho"/>
          <w:iCs/>
          <w:lang w:val="en-US"/>
        </w:rPr>
        <w:t xml:space="preserve"> (confirmed at RAN1#90: Prague)</w:t>
      </w:r>
    </w:p>
    <w:p w14:paraId="32F523B3" w14:textId="77777777" w:rsidR="009375E8" w:rsidRPr="000F3C93" w:rsidRDefault="009375E8" w:rsidP="009375E8">
      <w:pPr>
        <w:numPr>
          <w:ilvl w:val="0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>For Rel-15 BL/CE UEs, when 64QAM is enabled via higher layer configuration,</w:t>
      </w:r>
    </w:p>
    <w:p w14:paraId="01674DD7" w14:textId="77777777" w:rsidR="009375E8" w:rsidRDefault="009375E8" w:rsidP="009375E8">
      <w:pPr>
        <w:numPr>
          <w:ilvl w:val="1"/>
          <w:numId w:val="29"/>
        </w:numPr>
        <w:tabs>
          <w:tab w:val="left" w:pos="720"/>
        </w:tabs>
        <w:spacing w:after="0" w:line="240" w:lineRule="auto"/>
        <w:rPr>
          <w:rFonts w:eastAsia="MS Mincho"/>
          <w:iCs/>
          <w:lang w:val="en-US"/>
        </w:rPr>
      </w:pPr>
      <w:r w:rsidRPr="000F3C93">
        <w:rPr>
          <w:rFonts w:eastAsia="MS Mincho"/>
          <w:iCs/>
          <w:lang w:val="en-US"/>
        </w:rPr>
        <w:t xml:space="preserve">The CQI table is </w:t>
      </w:r>
      <w:r>
        <w:rPr>
          <w:rFonts w:eastAsia="MS Mincho"/>
          <w:iCs/>
          <w:lang w:val="en-US"/>
        </w:rPr>
        <w:t>as below</w:t>
      </w:r>
      <w:r w:rsidRPr="000F3C93">
        <w:rPr>
          <w:rFonts w:eastAsia="MS Mincho"/>
          <w:iCs/>
          <w:lang w:val="en-US"/>
        </w:rPr>
        <w:t>.</w:t>
      </w:r>
    </w:p>
    <w:p w14:paraId="7321F357" w14:textId="77777777" w:rsidR="009375E8" w:rsidRDefault="009375E8" w:rsidP="009375E8">
      <w:pPr>
        <w:rPr>
          <w:rFonts w:eastAsia="MS Mincho"/>
          <w:iCs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9375E8" w:rsidRPr="007847C9" w14:paraId="2E0C74D6" w14:textId="77777777" w:rsidTr="00D15EEB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4052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847C9">
              <w:rPr>
                <w:rFonts w:ascii="Arial" w:hAnsi="Arial"/>
                <w:b/>
                <w:sz w:val="18"/>
                <w:lang w:eastAsia="en-GB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8EF1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847C9">
              <w:rPr>
                <w:rFonts w:ascii="Arial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5E7B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847C9">
              <w:rPr>
                <w:rFonts w:ascii="Arial" w:hAnsi="Arial"/>
                <w:b/>
                <w:sz w:val="18"/>
                <w:lang w:eastAsia="en-GB"/>
              </w:rPr>
              <w:t>code rate x 1024</w:t>
            </w:r>
            <w:r w:rsidRPr="007847C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7847C9">
              <w:rPr>
                <w:rFonts w:ascii="Arial" w:hAnsi="Arial"/>
                <w:b/>
                <w:sz w:val="18"/>
                <w:lang w:eastAsia="en-GB"/>
              </w:rPr>
              <w:t>x</w:t>
            </w:r>
            <w:r w:rsidRPr="007847C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="00BC6A90">
              <w:rPr>
                <w:rFonts w:ascii="Bookman Old Style" w:hAnsi="Bookman Old Style"/>
                <w:position w:val="-14"/>
                <w:lang w:eastAsia="en-GB"/>
              </w:rPr>
              <w:pict w14:anchorId="3F436E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15pt;height:20.55pt" fillcolor="window">
                  <v:imagedata r:id="rId13" o:title=""/>
                </v:shape>
              </w:pic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297F4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847C9">
              <w:rPr>
                <w:rFonts w:ascii="Arial" w:hAnsi="Arial"/>
                <w:b/>
                <w:sz w:val="18"/>
                <w:lang w:eastAsia="en-GB"/>
              </w:rPr>
              <w:t>efficiency x</w:t>
            </w:r>
            <w:r w:rsidRPr="007847C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="00BC6A90">
              <w:rPr>
                <w:rFonts w:ascii="Bookman Old Style" w:hAnsi="Bookman Old Style"/>
                <w:position w:val="-14"/>
                <w:lang w:eastAsia="en-GB"/>
              </w:rPr>
              <w:pict w14:anchorId="18E2FD30">
                <v:shape id="_x0000_i1026" type="#_x0000_t75" style="width:24.15pt;height:20.55pt" fillcolor="window">
                  <v:imagedata r:id="rId13" o:title=""/>
                </v:shape>
              </w:pict>
            </w:r>
          </w:p>
        </w:tc>
      </w:tr>
      <w:tr w:rsidR="009375E8" w:rsidRPr="007847C9" w14:paraId="6DC0190A" w14:textId="77777777" w:rsidTr="00D15EEB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FFB3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3439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out of range</w:t>
            </w:r>
          </w:p>
        </w:tc>
      </w:tr>
      <w:tr w:rsidR="009375E8" w:rsidRPr="007847C9" w14:paraId="29D2A5D3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8685" w14:textId="77777777" w:rsidR="009375E8" w:rsidRPr="00E95052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E9505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A01E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165DB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5CED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0.0781</w:t>
            </w:r>
          </w:p>
        </w:tc>
      </w:tr>
      <w:tr w:rsidR="009375E8" w:rsidRPr="007847C9" w14:paraId="42632F4A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4C33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EB04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FAB8E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3BC7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0.1523</w:t>
            </w:r>
          </w:p>
        </w:tc>
      </w:tr>
      <w:tr w:rsidR="009375E8" w:rsidRPr="007847C9" w14:paraId="1E262D3F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F63B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3928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599F4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3175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0.2344</w:t>
            </w:r>
          </w:p>
        </w:tc>
      </w:tr>
      <w:tr w:rsidR="009375E8" w:rsidRPr="007847C9" w14:paraId="6C1B1817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9843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1C08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822A5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CF36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0.3770</w:t>
            </w:r>
          </w:p>
        </w:tc>
      </w:tr>
      <w:tr w:rsidR="009375E8" w:rsidRPr="007847C9" w14:paraId="372BD1F6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2383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4DDB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884E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BF39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0.6016</w:t>
            </w:r>
          </w:p>
        </w:tc>
      </w:tr>
      <w:tr w:rsidR="009375E8" w:rsidRPr="007847C9" w14:paraId="141FB58F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A58F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1498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0D84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7C5C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0.8770</w:t>
            </w:r>
          </w:p>
        </w:tc>
      </w:tr>
      <w:tr w:rsidR="009375E8" w:rsidRPr="007847C9" w14:paraId="277E5E2D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E427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5E4B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50F1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0464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1.1758</w:t>
            </w:r>
          </w:p>
        </w:tc>
      </w:tr>
      <w:tr w:rsidR="009375E8" w:rsidRPr="007847C9" w14:paraId="029FFAD6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A2C4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F871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  <w:r w:rsidRPr="0096644E">
              <w:rPr>
                <w:rFonts w:ascii="Arial" w:hAnsi="Arial"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EEC94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C852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1.4766</w:t>
            </w:r>
          </w:p>
        </w:tc>
      </w:tr>
      <w:tr w:rsidR="009375E8" w:rsidRPr="007847C9" w14:paraId="5DFE2FEA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9FC2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C246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  <w:r w:rsidRPr="0096644E">
              <w:rPr>
                <w:rFonts w:ascii="Arial" w:hAnsi="Arial"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8DE62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1F1B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1.9141</w:t>
            </w:r>
          </w:p>
        </w:tc>
      </w:tr>
      <w:tr w:rsidR="009375E8" w:rsidRPr="007847C9" w14:paraId="19A1AC65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0D6E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D249B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  <w:r w:rsidRPr="0096644E">
              <w:rPr>
                <w:rFonts w:ascii="Arial" w:hAnsi="Arial"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1AA9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A2C2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2.4063</w:t>
            </w:r>
          </w:p>
        </w:tc>
      </w:tr>
      <w:tr w:rsidR="009375E8" w:rsidRPr="007847C9" w14:paraId="679B9C5D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4FD8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F14D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64Q</w:t>
            </w:r>
            <w:r w:rsidRPr="0096644E">
              <w:rPr>
                <w:rFonts w:ascii="Arial" w:hAnsi="Arial" w:hint="eastAsia"/>
                <w:sz w:val="18"/>
                <w:lang w:eastAsia="en-GB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FD07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B828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2.7305</w:t>
            </w:r>
          </w:p>
        </w:tc>
      </w:tr>
      <w:tr w:rsidR="009375E8" w:rsidRPr="007847C9" w14:paraId="1AEE38F0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A80B6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B9A9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64Q</w:t>
            </w:r>
            <w:r w:rsidRPr="0096644E">
              <w:rPr>
                <w:rFonts w:ascii="Arial" w:hAnsi="Arial" w:hint="eastAsia"/>
                <w:sz w:val="18"/>
                <w:lang w:eastAsia="en-GB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3F51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E5BD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3.3223</w:t>
            </w:r>
          </w:p>
        </w:tc>
      </w:tr>
      <w:tr w:rsidR="009375E8" w:rsidRPr="007847C9" w14:paraId="62C3112A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B0848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9BBC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64Q</w:t>
            </w:r>
            <w:r w:rsidRPr="0096644E">
              <w:rPr>
                <w:rFonts w:ascii="Arial" w:hAnsi="Arial" w:hint="eastAsia"/>
                <w:sz w:val="18"/>
                <w:lang w:eastAsia="en-GB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2C26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29821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3.9023</w:t>
            </w:r>
          </w:p>
        </w:tc>
      </w:tr>
      <w:tr w:rsidR="009375E8" w:rsidRPr="007847C9" w14:paraId="362F1F83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56AA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B2DE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64Q</w:t>
            </w:r>
            <w:r w:rsidRPr="0096644E">
              <w:rPr>
                <w:rFonts w:ascii="Arial" w:hAnsi="Arial" w:hint="eastAsia"/>
                <w:sz w:val="18"/>
                <w:lang w:eastAsia="en-GB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B2EA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5A55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4.5234</w:t>
            </w:r>
          </w:p>
        </w:tc>
      </w:tr>
      <w:tr w:rsidR="009375E8" w:rsidRPr="007847C9" w14:paraId="4CC7EF16" w14:textId="77777777" w:rsidTr="00D15E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AAA6" w14:textId="77777777" w:rsidR="009375E8" w:rsidRPr="007847C9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7847C9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775C7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64Q</w:t>
            </w:r>
            <w:r w:rsidRPr="0096644E">
              <w:rPr>
                <w:rFonts w:ascii="Arial" w:hAnsi="Arial" w:hint="eastAsia"/>
                <w:sz w:val="18"/>
                <w:lang w:eastAsia="en-GB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141C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62E38" w14:textId="77777777" w:rsidR="009375E8" w:rsidRPr="0096644E" w:rsidRDefault="009375E8" w:rsidP="00D15EEB">
            <w:pPr>
              <w:keepNext/>
              <w:keepLines/>
              <w:jc w:val="center"/>
              <w:rPr>
                <w:rFonts w:ascii="Arial" w:hAnsi="Arial"/>
                <w:sz w:val="18"/>
                <w:lang w:eastAsia="en-GB"/>
              </w:rPr>
            </w:pPr>
            <w:r w:rsidRPr="0096644E">
              <w:rPr>
                <w:rFonts w:ascii="Arial" w:hAnsi="Arial"/>
                <w:sz w:val="18"/>
                <w:lang w:eastAsia="en-GB"/>
              </w:rPr>
              <w:t>5.1152</w:t>
            </w:r>
          </w:p>
        </w:tc>
      </w:tr>
    </w:tbl>
    <w:p w14:paraId="2D2C098B" w14:textId="77777777" w:rsidR="009375E8" w:rsidRDefault="009375E8" w:rsidP="009375E8"/>
    <w:p w14:paraId="0D76D837" w14:textId="77777777" w:rsidR="009375E8" w:rsidRDefault="009375E8" w:rsidP="009375E8"/>
    <w:p w14:paraId="23516ABB" w14:textId="77777777" w:rsidR="009375E8" w:rsidRPr="003838D4" w:rsidRDefault="009375E8" w:rsidP="009375E8">
      <w:pPr>
        <w:rPr>
          <w:b/>
        </w:rPr>
      </w:pPr>
      <w:r w:rsidRPr="003838D4">
        <w:rPr>
          <w:b/>
        </w:rPr>
        <w:t>RAN1#90: Prague</w:t>
      </w:r>
    </w:p>
    <w:p w14:paraId="05785CFB" w14:textId="77777777" w:rsidR="009375E8" w:rsidRDefault="009375E8" w:rsidP="009375E8">
      <w:pPr>
        <w:rPr>
          <w:rFonts w:eastAsia="MS Mincho"/>
          <w:iCs/>
        </w:rPr>
      </w:pPr>
      <w:r w:rsidRPr="00307546">
        <w:rPr>
          <w:rFonts w:eastAsia="MS Mincho"/>
          <w:iCs/>
          <w:highlight w:val="green"/>
        </w:rPr>
        <w:t>Agreement:</w:t>
      </w:r>
    </w:p>
    <w:p w14:paraId="7593C2E0" w14:textId="77777777" w:rsidR="009375E8" w:rsidRDefault="009375E8" w:rsidP="009375E8">
      <w:pPr>
        <w:numPr>
          <w:ilvl w:val="0"/>
          <w:numId w:val="27"/>
        </w:numPr>
        <w:spacing w:after="0" w:line="240" w:lineRule="auto"/>
        <w:rPr>
          <w:rFonts w:eastAsia="MS Mincho"/>
          <w:iCs/>
        </w:rPr>
      </w:pPr>
      <w:r>
        <w:rPr>
          <w:rFonts w:eastAsia="MS Mincho"/>
          <w:iCs/>
        </w:rPr>
        <w:t>The working assumption from RAN1#89 on the CQI table with DL 64QAM is confirmed.</w:t>
      </w:r>
    </w:p>
    <w:p w14:paraId="40A80655" w14:textId="77777777" w:rsidR="009375E8" w:rsidRDefault="009375E8" w:rsidP="009375E8"/>
    <w:p w14:paraId="0907C792" w14:textId="77777777" w:rsidR="009375E8" w:rsidRPr="003838D4" w:rsidRDefault="009375E8" w:rsidP="009375E8">
      <w:pPr>
        <w:rPr>
          <w:b/>
        </w:rPr>
      </w:pPr>
      <w:r w:rsidRPr="003838D4">
        <w:rPr>
          <w:b/>
        </w:rPr>
        <w:t>RAN1#90bis: Prague#2</w:t>
      </w:r>
    </w:p>
    <w:p w14:paraId="0A7FD39B" w14:textId="77777777" w:rsidR="009375E8" w:rsidRDefault="009375E8" w:rsidP="009375E8">
      <w:r w:rsidRPr="009C0949">
        <w:rPr>
          <w:highlight w:val="green"/>
        </w:rPr>
        <w:t>Agreement:</w:t>
      </w:r>
    </w:p>
    <w:p w14:paraId="64E59130" w14:textId="77777777" w:rsidR="009375E8" w:rsidRDefault="009375E8" w:rsidP="009375E8">
      <w:pPr>
        <w:numPr>
          <w:ilvl w:val="0"/>
          <w:numId w:val="28"/>
        </w:numPr>
        <w:spacing w:after="0" w:line="240" w:lineRule="auto"/>
      </w:pPr>
      <w:r>
        <w:t>RAN1 to design a solution to configure a UE with CSI reference resource comprising more than one subframe and 64QAM simultaneously.</w:t>
      </w:r>
    </w:p>
    <w:p w14:paraId="55FFBAE6" w14:textId="77777777" w:rsidR="009375E8" w:rsidRDefault="009375E8" w:rsidP="009375E8">
      <w:pPr>
        <w:numPr>
          <w:ilvl w:val="0"/>
          <w:numId w:val="28"/>
        </w:numPr>
        <w:spacing w:after="0" w:line="240" w:lineRule="auto"/>
      </w:pPr>
      <w:r>
        <w:t>RAN1 to discuss the detailed solutions among the following options, where other options are not precluded:</w:t>
      </w:r>
    </w:p>
    <w:p w14:paraId="4EB1E8F0" w14:textId="77777777" w:rsidR="009375E8" w:rsidRDefault="009375E8" w:rsidP="009375E8">
      <w:pPr>
        <w:numPr>
          <w:ilvl w:val="1"/>
          <w:numId w:val="28"/>
        </w:numPr>
        <w:spacing w:after="0" w:line="240" w:lineRule="auto"/>
      </w:pPr>
      <w:r>
        <w:t xml:space="preserve">Option A: For </w:t>
      </w:r>
      <w:r w:rsidRPr="00E622CE">
        <w:rPr>
          <w:i/>
        </w:rPr>
        <w:t>csi-NumRepetitionCE-r13</w:t>
      </w:r>
      <w:r>
        <w:rPr>
          <w:i/>
        </w:rPr>
        <w:t xml:space="preserve"> </w:t>
      </w:r>
      <w:r>
        <w:t xml:space="preserve">&gt; 1, the UE assumes a CSI reference resource of 1 for 64QAM and </w:t>
      </w:r>
      <w:r w:rsidRPr="00E622CE">
        <w:rPr>
          <w:i/>
        </w:rPr>
        <w:t>csi-NumRepetitionCE-r13</w:t>
      </w:r>
      <w:r>
        <w:t xml:space="preserve"> &gt; 1 for other modulation schemes.</w:t>
      </w:r>
    </w:p>
    <w:p w14:paraId="1A4221CC" w14:textId="77777777" w:rsidR="009375E8" w:rsidRDefault="009375E8" w:rsidP="009375E8">
      <w:pPr>
        <w:numPr>
          <w:ilvl w:val="1"/>
          <w:numId w:val="28"/>
        </w:numPr>
        <w:spacing w:after="0" w:line="240" w:lineRule="auto"/>
      </w:pPr>
      <w:r>
        <w:t>Option B: Redesign CQI table to have a more even spread of SNR values.</w:t>
      </w:r>
    </w:p>
    <w:p w14:paraId="53F7FDC1" w14:textId="77777777" w:rsidR="009375E8" w:rsidRDefault="009375E8" w:rsidP="009375E8"/>
    <w:p w14:paraId="6EA16751" w14:textId="06173E58" w:rsidR="009375E8" w:rsidRPr="003838D4" w:rsidRDefault="009375E8" w:rsidP="009375E8">
      <w:pPr>
        <w:rPr>
          <w:b/>
        </w:rPr>
      </w:pPr>
      <w:r w:rsidRPr="003838D4">
        <w:rPr>
          <w:b/>
        </w:rPr>
        <w:t>RAN1#9</w:t>
      </w:r>
      <w:r>
        <w:rPr>
          <w:b/>
        </w:rPr>
        <w:t>1</w:t>
      </w:r>
      <w:r w:rsidRPr="003838D4">
        <w:rPr>
          <w:b/>
        </w:rPr>
        <w:t xml:space="preserve">: </w:t>
      </w:r>
      <w:r>
        <w:rPr>
          <w:b/>
        </w:rPr>
        <w:t>Reno</w:t>
      </w:r>
    </w:p>
    <w:p w14:paraId="6020D7B0" w14:textId="77777777" w:rsidR="009375E8" w:rsidRPr="00DF0C8F" w:rsidRDefault="009375E8" w:rsidP="009375E8">
      <w:pPr>
        <w:rPr>
          <w:rFonts w:eastAsia="Yu Mincho"/>
          <w:szCs w:val="20"/>
        </w:rPr>
      </w:pPr>
      <w:r w:rsidRPr="00DF0C8F">
        <w:rPr>
          <w:rFonts w:eastAsia="Yu Mincho"/>
          <w:szCs w:val="20"/>
          <w:highlight w:val="darkYellow"/>
        </w:rPr>
        <w:t>Working assumption</w:t>
      </w:r>
    </w:p>
    <w:p w14:paraId="66FF6675" w14:textId="77777777" w:rsidR="009375E8" w:rsidRPr="00DF0C8F" w:rsidRDefault="009375E8" w:rsidP="009375E8">
      <w:pPr>
        <w:numPr>
          <w:ilvl w:val="0"/>
          <w:numId w:val="23"/>
        </w:numPr>
        <w:spacing w:after="0" w:line="240" w:lineRule="auto"/>
        <w:rPr>
          <w:rFonts w:eastAsia="Yu Mincho"/>
          <w:szCs w:val="20"/>
          <w:lang w:val="en-US"/>
        </w:rPr>
      </w:pPr>
      <w:r w:rsidRPr="00DF0C8F">
        <w:rPr>
          <w:rFonts w:eastAsia="Yu Mincho"/>
          <w:szCs w:val="20"/>
          <w:lang w:val="en-US"/>
        </w:rPr>
        <w:t xml:space="preserve">When a UE is configured both with 64QAM and </w:t>
      </w:r>
      <w:r w:rsidRPr="00DF0C8F">
        <w:rPr>
          <w:rFonts w:eastAsia="Yu Mincho"/>
          <w:i/>
          <w:iCs/>
          <w:szCs w:val="20"/>
        </w:rPr>
        <w:t xml:space="preserve">csi-NumRepetitionCE-r13 </w:t>
      </w:r>
      <w:r w:rsidRPr="00DF0C8F">
        <w:rPr>
          <w:rFonts w:eastAsia="Yu Mincho"/>
          <w:szCs w:val="20"/>
        </w:rPr>
        <w:t>&gt; 1,</w:t>
      </w:r>
    </w:p>
    <w:p w14:paraId="6F0A8971" w14:textId="77777777" w:rsidR="009375E8" w:rsidRPr="00DF0C8F" w:rsidRDefault="009375E8" w:rsidP="009375E8">
      <w:pPr>
        <w:numPr>
          <w:ilvl w:val="1"/>
          <w:numId w:val="23"/>
        </w:numPr>
        <w:spacing w:after="0" w:line="240" w:lineRule="auto"/>
        <w:rPr>
          <w:rFonts w:eastAsia="Yu Mincho"/>
          <w:szCs w:val="20"/>
          <w:lang w:val="en-US"/>
        </w:rPr>
      </w:pPr>
      <w:r w:rsidRPr="00DF0C8F">
        <w:rPr>
          <w:rFonts w:eastAsia="Yu Mincho"/>
          <w:szCs w:val="20"/>
        </w:rPr>
        <w:lastRenderedPageBreak/>
        <w:t>A single CQI table covers the range from QPSK with 32 times repetition up to 64QAM without repetition</w:t>
      </w:r>
    </w:p>
    <w:p w14:paraId="76174415" w14:textId="77777777" w:rsidR="009375E8" w:rsidRDefault="009375E8" w:rsidP="009375E8">
      <w:pPr>
        <w:rPr>
          <w:lang w:val="en-US"/>
        </w:rPr>
      </w:pPr>
    </w:p>
    <w:p w14:paraId="0CCDC40D" w14:textId="77777777" w:rsidR="009375E8" w:rsidRPr="00DF0C8F" w:rsidRDefault="009375E8" w:rsidP="009375E8">
      <w:pPr>
        <w:rPr>
          <w:rFonts w:eastAsia="Yu Mincho"/>
          <w:szCs w:val="20"/>
        </w:rPr>
      </w:pPr>
      <w:r w:rsidRPr="00DF0C8F">
        <w:rPr>
          <w:rFonts w:eastAsia="Yu Mincho"/>
          <w:szCs w:val="20"/>
          <w:highlight w:val="darkYellow"/>
        </w:rPr>
        <w:t>Working assumption</w:t>
      </w:r>
    </w:p>
    <w:p w14:paraId="4CE6ECA1" w14:textId="77777777" w:rsidR="009375E8" w:rsidRPr="00827E1E" w:rsidRDefault="009375E8" w:rsidP="009375E8">
      <w:pPr>
        <w:numPr>
          <w:ilvl w:val="0"/>
          <w:numId w:val="24"/>
        </w:numPr>
        <w:spacing w:after="0" w:line="240" w:lineRule="auto"/>
        <w:rPr>
          <w:szCs w:val="20"/>
        </w:rPr>
      </w:pPr>
      <w:r w:rsidRPr="00827E1E">
        <w:rPr>
          <w:bCs/>
          <w:szCs w:val="20"/>
        </w:rPr>
        <w:t>eNodeB can optionally configure the UE to use the option B CQI table at least for 64QAM capable UE irrespective of whether 64QAM is configured or not</w:t>
      </w:r>
    </w:p>
    <w:p w14:paraId="328E011F" w14:textId="77777777" w:rsidR="009375E8" w:rsidRPr="009375E8" w:rsidRDefault="009375E8" w:rsidP="009375E8"/>
    <w:p w14:paraId="429ECDE9" w14:textId="77777777" w:rsidR="009375E8" w:rsidRDefault="009375E8" w:rsidP="004B69EA">
      <w:pPr>
        <w:rPr>
          <w:lang w:eastAsia="x-none"/>
        </w:rPr>
      </w:pPr>
    </w:p>
    <w:p w14:paraId="53E324DD" w14:textId="77777777" w:rsidR="009375E8" w:rsidRDefault="009375E8" w:rsidP="004B69EA"/>
    <w:sectPr w:rsidR="009375E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F8DF7" w14:textId="77777777" w:rsidR="00BC6A90" w:rsidRDefault="00BC6A90">
      <w:r>
        <w:separator/>
      </w:r>
    </w:p>
  </w:endnote>
  <w:endnote w:type="continuationSeparator" w:id="0">
    <w:p w14:paraId="35940272" w14:textId="77777777" w:rsidR="00BC6A90" w:rsidRDefault="00BC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53AA1" w14:textId="77777777" w:rsidR="00BC6A90" w:rsidRDefault="00BC6A90">
      <w:r>
        <w:separator/>
      </w:r>
    </w:p>
  </w:footnote>
  <w:footnote w:type="continuationSeparator" w:id="0">
    <w:p w14:paraId="350C2290" w14:textId="77777777" w:rsidR="00BC6A90" w:rsidRDefault="00BC6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A4785F"/>
    <w:multiLevelType w:val="hybridMultilevel"/>
    <w:tmpl w:val="4A449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376432D"/>
    <w:multiLevelType w:val="hybridMultilevel"/>
    <w:tmpl w:val="80FA5BBE"/>
    <w:lvl w:ilvl="0" w:tplc="FDAC5830">
      <w:start w:val="5"/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70"/>
    <w:multiLevelType w:val="hybridMultilevel"/>
    <w:tmpl w:val="907C8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A85ACB"/>
    <w:multiLevelType w:val="hybridMultilevel"/>
    <w:tmpl w:val="E2D6D68A"/>
    <w:lvl w:ilvl="0" w:tplc="45BCCC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684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A451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0463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3C96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D628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DCD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3AC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4C06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DCB2A40"/>
    <w:multiLevelType w:val="hybridMultilevel"/>
    <w:tmpl w:val="2A601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32F78"/>
    <w:multiLevelType w:val="hybridMultilevel"/>
    <w:tmpl w:val="8E84E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B3C17"/>
    <w:multiLevelType w:val="hybridMultilevel"/>
    <w:tmpl w:val="D7440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B609C"/>
    <w:multiLevelType w:val="hybridMultilevel"/>
    <w:tmpl w:val="05420A7E"/>
    <w:lvl w:ilvl="0" w:tplc="060AFA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28670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E72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8876E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8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F22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080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E89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16F3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831B5"/>
    <w:multiLevelType w:val="hybridMultilevel"/>
    <w:tmpl w:val="402AD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23DE1"/>
    <w:multiLevelType w:val="hybridMultilevel"/>
    <w:tmpl w:val="35985032"/>
    <w:lvl w:ilvl="0" w:tplc="6A4C750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B1923"/>
    <w:multiLevelType w:val="hybridMultilevel"/>
    <w:tmpl w:val="F4A2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659A6"/>
    <w:multiLevelType w:val="hybridMultilevel"/>
    <w:tmpl w:val="DFFA1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36B55"/>
    <w:multiLevelType w:val="hybridMultilevel"/>
    <w:tmpl w:val="D63669C2"/>
    <w:lvl w:ilvl="0" w:tplc="B0F2CD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E03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821B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A267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1C0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325A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B8E5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7C9A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74C9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828"/>
        </w:tabs>
        <w:ind w:left="828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548"/>
        </w:tabs>
        <w:ind w:left="1548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268"/>
        </w:tabs>
        <w:ind w:left="2268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988"/>
        </w:tabs>
        <w:ind w:left="2988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708"/>
        </w:tabs>
        <w:ind w:left="3708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428"/>
        </w:tabs>
        <w:ind w:left="4428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148"/>
        </w:tabs>
        <w:ind w:left="5148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868"/>
        </w:tabs>
        <w:ind w:left="5868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588"/>
        </w:tabs>
        <w:ind w:left="6588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F24420"/>
    <w:multiLevelType w:val="hybridMultilevel"/>
    <w:tmpl w:val="7DCEB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A2166"/>
    <w:multiLevelType w:val="hybridMultilevel"/>
    <w:tmpl w:val="043E1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6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56D5AB9"/>
    <w:multiLevelType w:val="hybridMultilevel"/>
    <w:tmpl w:val="8D86FAC4"/>
    <w:lvl w:ilvl="0" w:tplc="65560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32659"/>
    <w:multiLevelType w:val="hybridMultilevel"/>
    <w:tmpl w:val="A322E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74DA21C4"/>
    <w:multiLevelType w:val="hybridMultilevel"/>
    <w:tmpl w:val="18E0C9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0"/>
  </w:num>
  <w:num w:numId="2">
    <w:abstractNumId w:val="32"/>
  </w:num>
  <w:num w:numId="3">
    <w:abstractNumId w:val="21"/>
  </w:num>
  <w:num w:numId="4">
    <w:abstractNumId w:val="19"/>
  </w:num>
  <w:num w:numId="5">
    <w:abstractNumId w:val="2"/>
  </w:num>
  <w:num w:numId="6">
    <w:abstractNumId w:val="31"/>
  </w:num>
  <w:num w:numId="7">
    <w:abstractNumId w:val="29"/>
  </w:num>
  <w:num w:numId="8">
    <w:abstractNumId w:val="33"/>
  </w:num>
  <w:num w:numId="9">
    <w:abstractNumId w:val="0"/>
  </w:num>
  <w:num w:numId="10">
    <w:abstractNumId w:val="25"/>
  </w:num>
  <w:num w:numId="11">
    <w:abstractNumId w:val="9"/>
  </w:num>
  <w:num w:numId="12">
    <w:abstractNumId w:val="1"/>
  </w:num>
  <w:num w:numId="13">
    <w:abstractNumId w:val="26"/>
  </w:num>
  <w:num w:numId="14">
    <w:abstractNumId w:val="5"/>
  </w:num>
  <w:num w:numId="15">
    <w:abstractNumId w:val="27"/>
  </w:num>
  <w:num w:numId="16">
    <w:abstractNumId w:val="7"/>
  </w:num>
  <w:num w:numId="17">
    <w:abstractNumId w:val="15"/>
  </w:num>
  <w:num w:numId="18">
    <w:abstractNumId w:val="22"/>
  </w:num>
  <w:num w:numId="19">
    <w:abstractNumId w:val="13"/>
  </w:num>
  <w:num w:numId="20">
    <w:abstractNumId w:val="4"/>
  </w:num>
  <w:num w:numId="21">
    <w:abstractNumId w:val="11"/>
  </w:num>
  <w:num w:numId="22">
    <w:abstractNumId w:val="18"/>
  </w:num>
  <w:num w:numId="23">
    <w:abstractNumId w:val="17"/>
  </w:num>
  <w:num w:numId="24">
    <w:abstractNumId w:val="6"/>
  </w:num>
  <w:num w:numId="25">
    <w:abstractNumId w:val="24"/>
  </w:num>
  <w:num w:numId="26">
    <w:abstractNumId w:val="14"/>
  </w:num>
  <w:num w:numId="27">
    <w:abstractNumId w:val="30"/>
  </w:num>
  <w:num w:numId="28">
    <w:abstractNumId w:val="23"/>
  </w:num>
  <w:num w:numId="29">
    <w:abstractNumId w:val="12"/>
  </w:num>
  <w:num w:numId="30">
    <w:abstractNumId w:val="10"/>
  </w:num>
  <w:num w:numId="31">
    <w:abstractNumId w:val="16"/>
  </w:num>
  <w:num w:numId="32">
    <w:abstractNumId w:val="8"/>
  </w:num>
  <w:num w:numId="33">
    <w:abstractNumId w:val="28"/>
  </w:num>
  <w:num w:numId="3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removePersonalInformation/>
  <w:removeDateAndTime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6521"/>
    <w:rsid w:val="00006B66"/>
    <w:rsid w:val="00006E30"/>
    <w:rsid w:val="00006E5C"/>
    <w:rsid w:val="00007038"/>
    <w:rsid w:val="00007474"/>
    <w:rsid w:val="000074DE"/>
    <w:rsid w:val="0000794E"/>
    <w:rsid w:val="000113B8"/>
    <w:rsid w:val="000118B9"/>
    <w:rsid w:val="00012002"/>
    <w:rsid w:val="000129C9"/>
    <w:rsid w:val="000141A8"/>
    <w:rsid w:val="00014383"/>
    <w:rsid w:val="00014830"/>
    <w:rsid w:val="00015254"/>
    <w:rsid w:val="000158AF"/>
    <w:rsid w:val="00015BDA"/>
    <w:rsid w:val="00016128"/>
    <w:rsid w:val="00017700"/>
    <w:rsid w:val="00020A30"/>
    <w:rsid w:val="00020DD1"/>
    <w:rsid w:val="00020F3E"/>
    <w:rsid w:val="00022895"/>
    <w:rsid w:val="00023DD5"/>
    <w:rsid w:val="000248DE"/>
    <w:rsid w:val="00024935"/>
    <w:rsid w:val="000253AD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17F"/>
    <w:rsid w:val="00036EC6"/>
    <w:rsid w:val="00040E72"/>
    <w:rsid w:val="00041443"/>
    <w:rsid w:val="00043584"/>
    <w:rsid w:val="00043AFE"/>
    <w:rsid w:val="00044500"/>
    <w:rsid w:val="000449E4"/>
    <w:rsid w:val="00044F7E"/>
    <w:rsid w:val="00045DB5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55E"/>
    <w:rsid w:val="0006492F"/>
    <w:rsid w:val="00064F29"/>
    <w:rsid w:val="000651E8"/>
    <w:rsid w:val="0006597E"/>
    <w:rsid w:val="00065AED"/>
    <w:rsid w:val="000662C6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A3"/>
    <w:rsid w:val="00081762"/>
    <w:rsid w:val="000825D7"/>
    <w:rsid w:val="000825E5"/>
    <w:rsid w:val="00083880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FE2"/>
    <w:rsid w:val="00090E68"/>
    <w:rsid w:val="00091081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EF5"/>
    <w:rsid w:val="0009666A"/>
    <w:rsid w:val="00097F05"/>
    <w:rsid w:val="000A1523"/>
    <w:rsid w:val="000A17F4"/>
    <w:rsid w:val="000A1DE4"/>
    <w:rsid w:val="000A2774"/>
    <w:rsid w:val="000A3109"/>
    <w:rsid w:val="000A3CF3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700"/>
    <w:rsid w:val="000B3359"/>
    <w:rsid w:val="000B37A9"/>
    <w:rsid w:val="000B4A2B"/>
    <w:rsid w:val="000B5807"/>
    <w:rsid w:val="000B6576"/>
    <w:rsid w:val="000C0F14"/>
    <w:rsid w:val="000C1738"/>
    <w:rsid w:val="000C28FA"/>
    <w:rsid w:val="000C405C"/>
    <w:rsid w:val="000C4680"/>
    <w:rsid w:val="000C4B22"/>
    <w:rsid w:val="000C6A67"/>
    <w:rsid w:val="000C7A80"/>
    <w:rsid w:val="000D0527"/>
    <w:rsid w:val="000D1933"/>
    <w:rsid w:val="000D2164"/>
    <w:rsid w:val="000D236A"/>
    <w:rsid w:val="000D2D19"/>
    <w:rsid w:val="000D3492"/>
    <w:rsid w:val="000D3AB5"/>
    <w:rsid w:val="000D406A"/>
    <w:rsid w:val="000D422B"/>
    <w:rsid w:val="000D5125"/>
    <w:rsid w:val="000D53FB"/>
    <w:rsid w:val="000D6498"/>
    <w:rsid w:val="000D6555"/>
    <w:rsid w:val="000D66AD"/>
    <w:rsid w:val="000D6EEE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3ED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30F0"/>
    <w:rsid w:val="000F33E5"/>
    <w:rsid w:val="000F3C4E"/>
    <w:rsid w:val="000F3FE3"/>
    <w:rsid w:val="000F409B"/>
    <w:rsid w:val="000F46FF"/>
    <w:rsid w:val="000F59C0"/>
    <w:rsid w:val="000F6CEB"/>
    <w:rsid w:val="000F7FEC"/>
    <w:rsid w:val="00100BDB"/>
    <w:rsid w:val="00102D92"/>
    <w:rsid w:val="001039C1"/>
    <w:rsid w:val="00103BF1"/>
    <w:rsid w:val="00104A5D"/>
    <w:rsid w:val="00104CBF"/>
    <w:rsid w:val="001065A4"/>
    <w:rsid w:val="00106613"/>
    <w:rsid w:val="0010764A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5EAA"/>
    <w:rsid w:val="00126D70"/>
    <w:rsid w:val="00127607"/>
    <w:rsid w:val="00127634"/>
    <w:rsid w:val="001302B0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1FBD"/>
    <w:rsid w:val="00154485"/>
    <w:rsid w:val="00155323"/>
    <w:rsid w:val="00155594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71F1D"/>
    <w:rsid w:val="00172746"/>
    <w:rsid w:val="001732F9"/>
    <w:rsid w:val="00175FA6"/>
    <w:rsid w:val="001760A5"/>
    <w:rsid w:val="0017624E"/>
    <w:rsid w:val="001770A6"/>
    <w:rsid w:val="00177AB0"/>
    <w:rsid w:val="001807CA"/>
    <w:rsid w:val="00181AB9"/>
    <w:rsid w:val="00181DC8"/>
    <w:rsid w:val="00182495"/>
    <w:rsid w:val="00182583"/>
    <w:rsid w:val="00182CAC"/>
    <w:rsid w:val="001839FE"/>
    <w:rsid w:val="00184D1A"/>
    <w:rsid w:val="00185546"/>
    <w:rsid w:val="001866BB"/>
    <w:rsid w:val="001875DB"/>
    <w:rsid w:val="00187E09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5CEC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46B"/>
    <w:rsid w:val="001A3AA6"/>
    <w:rsid w:val="001A3EAC"/>
    <w:rsid w:val="001A4254"/>
    <w:rsid w:val="001A44AE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830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61B1"/>
    <w:rsid w:val="001D6518"/>
    <w:rsid w:val="001D756D"/>
    <w:rsid w:val="001D7E90"/>
    <w:rsid w:val="001E05E5"/>
    <w:rsid w:val="001E07BE"/>
    <w:rsid w:val="001E1852"/>
    <w:rsid w:val="001E196E"/>
    <w:rsid w:val="001E2A3A"/>
    <w:rsid w:val="001E30CE"/>
    <w:rsid w:val="001E322F"/>
    <w:rsid w:val="001E4C89"/>
    <w:rsid w:val="001E5AE2"/>
    <w:rsid w:val="001E5BD5"/>
    <w:rsid w:val="001E5C11"/>
    <w:rsid w:val="001E6020"/>
    <w:rsid w:val="001E6C1F"/>
    <w:rsid w:val="001E7431"/>
    <w:rsid w:val="001F0541"/>
    <w:rsid w:val="001F06F5"/>
    <w:rsid w:val="001F089A"/>
    <w:rsid w:val="001F1C57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2952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5510"/>
    <w:rsid w:val="00226014"/>
    <w:rsid w:val="0022648A"/>
    <w:rsid w:val="00226A29"/>
    <w:rsid w:val="00230053"/>
    <w:rsid w:val="00230AC9"/>
    <w:rsid w:val="002317F5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C1E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0CE3"/>
    <w:rsid w:val="00251643"/>
    <w:rsid w:val="002521ED"/>
    <w:rsid w:val="002524AE"/>
    <w:rsid w:val="00252537"/>
    <w:rsid w:val="00252775"/>
    <w:rsid w:val="00253759"/>
    <w:rsid w:val="00253FF9"/>
    <w:rsid w:val="0025518F"/>
    <w:rsid w:val="00255E54"/>
    <w:rsid w:val="0025724F"/>
    <w:rsid w:val="002576BB"/>
    <w:rsid w:val="00257C0B"/>
    <w:rsid w:val="002611A6"/>
    <w:rsid w:val="002616B5"/>
    <w:rsid w:val="002636F9"/>
    <w:rsid w:val="002643AC"/>
    <w:rsid w:val="002665F8"/>
    <w:rsid w:val="00267D1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5FEE"/>
    <w:rsid w:val="0027637E"/>
    <w:rsid w:val="00276869"/>
    <w:rsid w:val="0027686E"/>
    <w:rsid w:val="00277C93"/>
    <w:rsid w:val="0028158C"/>
    <w:rsid w:val="002815BA"/>
    <w:rsid w:val="002817B8"/>
    <w:rsid w:val="002822DB"/>
    <w:rsid w:val="00282D25"/>
    <w:rsid w:val="00283198"/>
    <w:rsid w:val="00284F5B"/>
    <w:rsid w:val="00284FC6"/>
    <w:rsid w:val="002852F5"/>
    <w:rsid w:val="00285C2B"/>
    <w:rsid w:val="002860F1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61E4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946"/>
    <w:rsid w:val="002A4D6C"/>
    <w:rsid w:val="002A4F8A"/>
    <w:rsid w:val="002A5C35"/>
    <w:rsid w:val="002A5FBC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4252"/>
    <w:rsid w:val="002B5486"/>
    <w:rsid w:val="002B6B85"/>
    <w:rsid w:val="002B7713"/>
    <w:rsid w:val="002B77D5"/>
    <w:rsid w:val="002B7EB9"/>
    <w:rsid w:val="002C0869"/>
    <w:rsid w:val="002C1170"/>
    <w:rsid w:val="002C1C0C"/>
    <w:rsid w:val="002C21B4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3E6F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303"/>
    <w:rsid w:val="002E648C"/>
    <w:rsid w:val="002E79F5"/>
    <w:rsid w:val="002E7CAB"/>
    <w:rsid w:val="002E7D51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55CA"/>
    <w:rsid w:val="002F5939"/>
    <w:rsid w:val="002F5E8C"/>
    <w:rsid w:val="002F6230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5C94"/>
    <w:rsid w:val="00305D8A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4A94"/>
    <w:rsid w:val="00325480"/>
    <w:rsid w:val="0032587F"/>
    <w:rsid w:val="00326E3F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A23"/>
    <w:rsid w:val="00356E3B"/>
    <w:rsid w:val="00357029"/>
    <w:rsid w:val="00357B0F"/>
    <w:rsid w:val="00360572"/>
    <w:rsid w:val="00360686"/>
    <w:rsid w:val="00360902"/>
    <w:rsid w:val="003634B1"/>
    <w:rsid w:val="0036385F"/>
    <w:rsid w:val="00364998"/>
    <w:rsid w:val="0036512D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31CC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35"/>
    <w:rsid w:val="003A265E"/>
    <w:rsid w:val="003A3B43"/>
    <w:rsid w:val="003A40C2"/>
    <w:rsid w:val="003A578E"/>
    <w:rsid w:val="003A61BC"/>
    <w:rsid w:val="003A683A"/>
    <w:rsid w:val="003B017E"/>
    <w:rsid w:val="003B0559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3CD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6071"/>
    <w:rsid w:val="003F7B13"/>
    <w:rsid w:val="003F7DA7"/>
    <w:rsid w:val="004001D3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E69"/>
    <w:rsid w:val="00424F03"/>
    <w:rsid w:val="004255AE"/>
    <w:rsid w:val="00426DB6"/>
    <w:rsid w:val="004314D0"/>
    <w:rsid w:val="00431F90"/>
    <w:rsid w:val="004327A0"/>
    <w:rsid w:val="00433D2C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C0B"/>
    <w:rsid w:val="00461C6F"/>
    <w:rsid w:val="00461F29"/>
    <w:rsid w:val="00464032"/>
    <w:rsid w:val="004641E0"/>
    <w:rsid w:val="00464E7B"/>
    <w:rsid w:val="0046547A"/>
    <w:rsid w:val="00470C14"/>
    <w:rsid w:val="00471DC5"/>
    <w:rsid w:val="004727DB"/>
    <w:rsid w:val="00473BFC"/>
    <w:rsid w:val="00473F40"/>
    <w:rsid w:val="00474564"/>
    <w:rsid w:val="00474E94"/>
    <w:rsid w:val="00475507"/>
    <w:rsid w:val="00475B01"/>
    <w:rsid w:val="00475E55"/>
    <w:rsid w:val="00476C50"/>
    <w:rsid w:val="00477A50"/>
    <w:rsid w:val="004804A4"/>
    <w:rsid w:val="00480993"/>
    <w:rsid w:val="00481333"/>
    <w:rsid w:val="004815A6"/>
    <w:rsid w:val="004838E0"/>
    <w:rsid w:val="00483B9C"/>
    <w:rsid w:val="00483F1A"/>
    <w:rsid w:val="00484679"/>
    <w:rsid w:val="004868BA"/>
    <w:rsid w:val="00487708"/>
    <w:rsid w:val="00487FD0"/>
    <w:rsid w:val="00492B76"/>
    <w:rsid w:val="00493479"/>
    <w:rsid w:val="004937B0"/>
    <w:rsid w:val="00493ABA"/>
    <w:rsid w:val="00494C3F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2FC3"/>
    <w:rsid w:val="004B45DA"/>
    <w:rsid w:val="004B4982"/>
    <w:rsid w:val="004B5253"/>
    <w:rsid w:val="004B6640"/>
    <w:rsid w:val="004B69EA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5633"/>
    <w:rsid w:val="005258A3"/>
    <w:rsid w:val="00526CF4"/>
    <w:rsid w:val="0053051C"/>
    <w:rsid w:val="00531529"/>
    <w:rsid w:val="00531EDA"/>
    <w:rsid w:val="00531FB7"/>
    <w:rsid w:val="00533DFA"/>
    <w:rsid w:val="00536063"/>
    <w:rsid w:val="005365D6"/>
    <w:rsid w:val="00536C1E"/>
    <w:rsid w:val="00536F01"/>
    <w:rsid w:val="0053793A"/>
    <w:rsid w:val="005415A9"/>
    <w:rsid w:val="005415B4"/>
    <w:rsid w:val="00542F9E"/>
    <w:rsid w:val="00543536"/>
    <w:rsid w:val="005436F8"/>
    <w:rsid w:val="00545348"/>
    <w:rsid w:val="00545B86"/>
    <w:rsid w:val="005460A7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57F1A"/>
    <w:rsid w:val="005607B1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FD9"/>
    <w:rsid w:val="005A5600"/>
    <w:rsid w:val="005A5671"/>
    <w:rsid w:val="005A6193"/>
    <w:rsid w:val="005A635E"/>
    <w:rsid w:val="005B020A"/>
    <w:rsid w:val="005B1633"/>
    <w:rsid w:val="005B1F64"/>
    <w:rsid w:val="005B23B1"/>
    <w:rsid w:val="005B36FC"/>
    <w:rsid w:val="005B3BF9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E78"/>
    <w:rsid w:val="005C0F1C"/>
    <w:rsid w:val="005C1011"/>
    <w:rsid w:val="005C1599"/>
    <w:rsid w:val="005C17E7"/>
    <w:rsid w:val="005C1EBA"/>
    <w:rsid w:val="005C40B5"/>
    <w:rsid w:val="005C4312"/>
    <w:rsid w:val="005C45B0"/>
    <w:rsid w:val="005C4AE9"/>
    <w:rsid w:val="005C5AF3"/>
    <w:rsid w:val="005C6469"/>
    <w:rsid w:val="005C66F5"/>
    <w:rsid w:val="005C6B83"/>
    <w:rsid w:val="005D0AFF"/>
    <w:rsid w:val="005D0BCB"/>
    <w:rsid w:val="005D1238"/>
    <w:rsid w:val="005D33B0"/>
    <w:rsid w:val="005D3C59"/>
    <w:rsid w:val="005D3E1C"/>
    <w:rsid w:val="005D4EA4"/>
    <w:rsid w:val="005D6F96"/>
    <w:rsid w:val="005D76CC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F49"/>
    <w:rsid w:val="00642025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882"/>
    <w:rsid w:val="00673305"/>
    <w:rsid w:val="006736E2"/>
    <w:rsid w:val="0067651B"/>
    <w:rsid w:val="00676915"/>
    <w:rsid w:val="00676B76"/>
    <w:rsid w:val="006805BE"/>
    <w:rsid w:val="006807A0"/>
    <w:rsid w:val="00680CC1"/>
    <w:rsid w:val="00681639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D3A"/>
    <w:rsid w:val="0069354D"/>
    <w:rsid w:val="0069475E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5AF"/>
    <w:rsid w:val="006A7198"/>
    <w:rsid w:val="006B06A8"/>
    <w:rsid w:val="006B1F58"/>
    <w:rsid w:val="006B2825"/>
    <w:rsid w:val="006B2DA0"/>
    <w:rsid w:val="006B519C"/>
    <w:rsid w:val="006B6286"/>
    <w:rsid w:val="006B6383"/>
    <w:rsid w:val="006B64D4"/>
    <w:rsid w:val="006B67ED"/>
    <w:rsid w:val="006B6A5C"/>
    <w:rsid w:val="006B70BA"/>
    <w:rsid w:val="006B74A4"/>
    <w:rsid w:val="006B7B90"/>
    <w:rsid w:val="006C01D4"/>
    <w:rsid w:val="006C01E2"/>
    <w:rsid w:val="006C19C1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E142E"/>
    <w:rsid w:val="006E1EEA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729E"/>
    <w:rsid w:val="00707344"/>
    <w:rsid w:val="00711C83"/>
    <w:rsid w:val="00711E7E"/>
    <w:rsid w:val="007128B4"/>
    <w:rsid w:val="007141BF"/>
    <w:rsid w:val="0071466E"/>
    <w:rsid w:val="007162F1"/>
    <w:rsid w:val="00716E2A"/>
    <w:rsid w:val="00717165"/>
    <w:rsid w:val="0071720A"/>
    <w:rsid w:val="007206C8"/>
    <w:rsid w:val="00720788"/>
    <w:rsid w:val="007209E9"/>
    <w:rsid w:val="00720B5D"/>
    <w:rsid w:val="00721619"/>
    <w:rsid w:val="00721B78"/>
    <w:rsid w:val="0072211E"/>
    <w:rsid w:val="007239A2"/>
    <w:rsid w:val="00723D32"/>
    <w:rsid w:val="007267A4"/>
    <w:rsid w:val="007274EC"/>
    <w:rsid w:val="007303FB"/>
    <w:rsid w:val="00730886"/>
    <w:rsid w:val="007308ED"/>
    <w:rsid w:val="007309EE"/>
    <w:rsid w:val="00730B54"/>
    <w:rsid w:val="0073110A"/>
    <w:rsid w:val="00731D8E"/>
    <w:rsid w:val="00732778"/>
    <w:rsid w:val="00732AA5"/>
    <w:rsid w:val="00733769"/>
    <w:rsid w:val="0073419C"/>
    <w:rsid w:val="007341C4"/>
    <w:rsid w:val="00734D40"/>
    <w:rsid w:val="007378E6"/>
    <w:rsid w:val="0074110A"/>
    <w:rsid w:val="00744132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14C0"/>
    <w:rsid w:val="007630DE"/>
    <w:rsid w:val="0076321B"/>
    <w:rsid w:val="007637FC"/>
    <w:rsid w:val="00764DED"/>
    <w:rsid w:val="00765456"/>
    <w:rsid w:val="007675FD"/>
    <w:rsid w:val="007676DA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86AEC"/>
    <w:rsid w:val="00791264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F5F"/>
    <w:rsid w:val="007B01CE"/>
    <w:rsid w:val="007B0D69"/>
    <w:rsid w:val="007B178B"/>
    <w:rsid w:val="007B1A06"/>
    <w:rsid w:val="007B1DF9"/>
    <w:rsid w:val="007B1EE7"/>
    <w:rsid w:val="007B33FE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E24"/>
    <w:rsid w:val="007C7E3A"/>
    <w:rsid w:val="007D07B4"/>
    <w:rsid w:val="007D0CEF"/>
    <w:rsid w:val="007D1C75"/>
    <w:rsid w:val="007D3308"/>
    <w:rsid w:val="007D34CB"/>
    <w:rsid w:val="007D3507"/>
    <w:rsid w:val="007D3662"/>
    <w:rsid w:val="007D3708"/>
    <w:rsid w:val="007D385C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6D4B"/>
    <w:rsid w:val="007F15B7"/>
    <w:rsid w:val="007F1685"/>
    <w:rsid w:val="007F1835"/>
    <w:rsid w:val="007F2A4B"/>
    <w:rsid w:val="007F32ED"/>
    <w:rsid w:val="007F395A"/>
    <w:rsid w:val="007F411C"/>
    <w:rsid w:val="007F50EF"/>
    <w:rsid w:val="007F68B0"/>
    <w:rsid w:val="007F740E"/>
    <w:rsid w:val="007F74CA"/>
    <w:rsid w:val="007F7835"/>
    <w:rsid w:val="007F7BCD"/>
    <w:rsid w:val="00800DA3"/>
    <w:rsid w:val="00801E84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35BB"/>
    <w:rsid w:val="00813765"/>
    <w:rsid w:val="00813EAF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0DFE"/>
    <w:rsid w:val="008411BC"/>
    <w:rsid w:val="00841435"/>
    <w:rsid w:val="008418C1"/>
    <w:rsid w:val="008419EB"/>
    <w:rsid w:val="008426FE"/>
    <w:rsid w:val="00843091"/>
    <w:rsid w:val="008430BD"/>
    <w:rsid w:val="008434CD"/>
    <w:rsid w:val="008436FA"/>
    <w:rsid w:val="00843CA0"/>
    <w:rsid w:val="00843DCB"/>
    <w:rsid w:val="00844222"/>
    <w:rsid w:val="0084477E"/>
    <w:rsid w:val="00844FA2"/>
    <w:rsid w:val="0084523D"/>
    <w:rsid w:val="00846477"/>
    <w:rsid w:val="00846BFA"/>
    <w:rsid w:val="00850857"/>
    <w:rsid w:val="00850E04"/>
    <w:rsid w:val="008516AD"/>
    <w:rsid w:val="00851D9D"/>
    <w:rsid w:val="00852231"/>
    <w:rsid w:val="00852D17"/>
    <w:rsid w:val="00852D4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71456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C13"/>
    <w:rsid w:val="00880C4C"/>
    <w:rsid w:val="008811F5"/>
    <w:rsid w:val="008820E9"/>
    <w:rsid w:val="00882497"/>
    <w:rsid w:val="00882995"/>
    <w:rsid w:val="00882D2E"/>
    <w:rsid w:val="00883F9D"/>
    <w:rsid w:val="008842AD"/>
    <w:rsid w:val="00884A0C"/>
    <w:rsid w:val="00885B4B"/>
    <w:rsid w:val="00885F25"/>
    <w:rsid w:val="00885F85"/>
    <w:rsid w:val="00890698"/>
    <w:rsid w:val="008917EC"/>
    <w:rsid w:val="008919E3"/>
    <w:rsid w:val="00891FAC"/>
    <w:rsid w:val="00892553"/>
    <w:rsid w:val="008928C6"/>
    <w:rsid w:val="0089489E"/>
    <w:rsid w:val="00895A3A"/>
    <w:rsid w:val="008963DD"/>
    <w:rsid w:val="00896433"/>
    <w:rsid w:val="00897121"/>
    <w:rsid w:val="0089728B"/>
    <w:rsid w:val="00897F62"/>
    <w:rsid w:val="008A07A9"/>
    <w:rsid w:val="008A0CF6"/>
    <w:rsid w:val="008A0FF5"/>
    <w:rsid w:val="008A3D66"/>
    <w:rsid w:val="008A3DD4"/>
    <w:rsid w:val="008A3E66"/>
    <w:rsid w:val="008A4E07"/>
    <w:rsid w:val="008A524B"/>
    <w:rsid w:val="008A5750"/>
    <w:rsid w:val="008A5D1E"/>
    <w:rsid w:val="008A5D62"/>
    <w:rsid w:val="008A695C"/>
    <w:rsid w:val="008A6A6F"/>
    <w:rsid w:val="008B0259"/>
    <w:rsid w:val="008B09B6"/>
    <w:rsid w:val="008B19E2"/>
    <w:rsid w:val="008B2BBE"/>
    <w:rsid w:val="008B2CFD"/>
    <w:rsid w:val="008B3B72"/>
    <w:rsid w:val="008B563B"/>
    <w:rsid w:val="008B6B41"/>
    <w:rsid w:val="008B6BA2"/>
    <w:rsid w:val="008B71B9"/>
    <w:rsid w:val="008B7532"/>
    <w:rsid w:val="008B76DD"/>
    <w:rsid w:val="008B7931"/>
    <w:rsid w:val="008B7CB7"/>
    <w:rsid w:val="008C012C"/>
    <w:rsid w:val="008C0D9B"/>
    <w:rsid w:val="008C27F9"/>
    <w:rsid w:val="008C2909"/>
    <w:rsid w:val="008C32BF"/>
    <w:rsid w:val="008C3B8C"/>
    <w:rsid w:val="008C3C8E"/>
    <w:rsid w:val="008C428B"/>
    <w:rsid w:val="008C46C2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5459"/>
    <w:rsid w:val="008D5610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B8F"/>
    <w:rsid w:val="008F00DC"/>
    <w:rsid w:val="008F0CB8"/>
    <w:rsid w:val="008F0F33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1F5C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75E8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50041"/>
    <w:rsid w:val="00950F58"/>
    <w:rsid w:val="00952BA8"/>
    <w:rsid w:val="00952FC2"/>
    <w:rsid w:val="009536A4"/>
    <w:rsid w:val="009540C9"/>
    <w:rsid w:val="0095503E"/>
    <w:rsid w:val="00955FF1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70F97"/>
    <w:rsid w:val="009710D2"/>
    <w:rsid w:val="00971279"/>
    <w:rsid w:val="0097138A"/>
    <w:rsid w:val="00971AAA"/>
    <w:rsid w:val="00973E93"/>
    <w:rsid w:val="00974545"/>
    <w:rsid w:val="00975C16"/>
    <w:rsid w:val="0098197D"/>
    <w:rsid w:val="00981DD6"/>
    <w:rsid w:val="009840EA"/>
    <w:rsid w:val="009847C6"/>
    <w:rsid w:val="009856D7"/>
    <w:rsid w:val="00990617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AAD"/>
    <w:rsid w:val="00994FC3"/>
    <w:rsid w:val="0099516A"/>
    <w:rsid w:val="009953C0"/>
    <w:rsid w:val="009A145D"/>
    <w:rsid w:val="009A1D0B"/>
    <w:rsid w:val="009A1E1E"/>
    <w:rsid w:val="009A2C69"/>
    <w:rsid w:val="009A3C0F"/>
    <w:rsid w:val="009A53D6"/>
    <w:rsid w:val="009A58D5"/>
    <w:rsid w:val="009A59A2"/>
    <w:rsid w:val="009A7022"/>
    <w:rsid w:val="009A709C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C2569"/>
    <w:rsid w:val="009C2EE1"/>
    <w:rsid w:val="009C30E6"/>
    <w:rsid w:val="009C329E"/>
    <w:rsid w:val="009C367C"/>
    <w:rsid w:val="009C485B"/>
    <w:rsid w:val="009C496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752E"/>
    <w:rsid w:val="00A005E7"/>
    <w:rsid w:val="00A00A33"/>
    <w:rsid w:val="00A01393"/>
    <w:rsid w:val="00A02985"/>
    <w:rsid w:val="00A04334"/>
    <w:rsid w:val="00A04540"/>
    <w:rsid w:val="00A0473B"/>
    <w:rsid w:val="00A05426"/>
    <w:rsid w:val="00A05998"/>
    <w:rsid w:val="00A065AF"/>
    <w:rsid w:val="00A07AB0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20CFE"/>
    <w:rsid w:val="00A21E1F"/>
    <w:rsid w:val="00A21ECF"/>
    <w:rsid w:val="00A22654"/>
    <w:rsid w:val="00A2395C"/>
    <w:rsid w:val="00A23B80"/>
    <w:rsid w:val="00A24C9C"/>
    <w:rsid w:val="00A25347"/>
    <w:rsid w:val="00A25449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30F"/>
    <w:rsid w:val="00A6561D"/>
    <w:rsid w:val="00A661D0"/>
    <w:rsid w:val="00A66727"/>
    <w:rsid w:val="00A66EC1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12B"/>
    <w:rsid w:val="00AA0306"/>
    <w:rsid w:val="00AA1484"/>
    <w:rsid w:val="00AA2323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1146"/>
    <w:rsid w:val="00AB1C40"/>
    <w:rsid w:val="00AB3101"/>
    <w:rsid w:val="00AB3983"/>
    <w:rsid w:val="00AB5388"/>
    <w:rsid w:val="00AB6309"/>
    <w:rsid w:val="00AB760A"/>
    <w:rsid w:val="00AB7CE2"/>
    <w:rsid w:val="00AC0ADF"/>
    <w:rsid w:val="00AC0F5C"/>
    <w:rsid w:val="00AC1AEF"/>
    <w:rsid w:val="00AC2D06"/>
    <w:rsid w:val="00AC3C0A"/>
    <w:rsid w:val="00AC40B7"/>
    <w:rsid w:val="00AC58EE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E0A7B"/>
    <w:rsid w:val="00AE0B2D"/>
    <w:rsid w:val="00AE10EF"/>
    <w:rsid w:val="00AE16E4"/>
    <w:rsid w:val="00AE35A5"/>
    <w:rsid w:val="00AE448D"/>
    <w:rsid w:val="00AE4A45"/>
    <w:rsid w:val="00AE617A"/>
    <w:rsid w:val="00AE63EE"/>
    <w:rsid w:val="00AE6F10"/>
    <w:rsid w:val="00AE7813"/>
    <w:rsid w:val="00AE7862"/>
    <w:rsid w:val="00AF0344"/>
    <w:rsid w:val="00AF03FB"/>
    <w:rsid w:val="00AF1B06"/>
    <w:rsid w:val="00AF1F11"/>
    <w:rsid w:val="00AF3847"/>
    <w:rsid w:val="00AF4AA5"/>
    <w:rsid w:val="00AF5B9B"/>
    <w:rsid w:val="00AF5E63"/>
    <w:rsid w:val="00AF6B56"/>
    <w:rsid w:val="00AF6C62"/>
    <w:rsid w:val="00AF7A58"/>
    <w:rsid w:val="00B0047A"/>
    <w:rsid w:val="00B005F3"/>
    <w:rsid w:val="00B028A0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7504"/>
    <w:rsid w:val="00B404C8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41A4"/>
    <w:rsid w:val="00B55931"/>
    <w:rsid w:val="00B56ABB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76E8"/>
    <w:rsid w:val="00B67A4B"/>
    <w:rsid w:val="00B7131D"/>
    <w:rsid w:val="00B71782"/>
    <w:rsid w:val="00B71812"/>
    <w:rsid w:val="00B72637"/>
    <w:rsid w:val="00B73104"/>
    <w:rsid w:val="00B7356E"/>
    <w:rsid w:val="00B74763"/>
    <w:rsid w:val="00B7479B"/>
    <w:rsid w:val="00B74A72"/>
    <w:rsid w:val="00B75C11"/>
    <w:rsid w:val="00B75C82"/>
    <w:rsid w:val="00B764E0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153F"/>
    <w:rsid w:val="00BB1ECC"/>
    <w:rsid w:val="00BB2B80"/>
    <w:rsid w:val="00BB315F"/>
    <w:rsid w:val="00BB31D8"/>
    <w:rsid w:val="00BB4398"/>
    <w:rsid w:val="00BB44EB"/>
    <w:rsid w:val="00BB5E28"/>
    <w:rsid w:val="00BB6934"/>
    <w:rsid w:val="00BB7487"/>
    <w:rsid w:val="00BB7541"/>
    <w:rsid w:val="00BB7DF4"/>
    <w:rsid w:val="00BC0D77"/>
    <w:rsid w:val="00BC1245"/>
    <w:rsid w:val="00BC216A"/>
    <w:rsid w:val="00BC405B"/>
    <w:rsid w:val="00BC4315"/>
    <w:rsid w:val="00BC4449"/>
    <w:rsid w:val="00BC44B2"/>
    <w:rsid w:val="00BC4D39"/>
    <w:rsid w:val="00BC52B5"/>
    <w:rsid w:val="00BC52E5"/>
    <w:rsid w:val="00BC6A90"/>
    <w:rsid w:val="00BD2054"/>
    <w:rsid w:val="00BD4498"/>
    <w:rsid w:val="00BD456D"/>
    <w:rsid w:val="00BD7295"/>
    <w:rsid w:val="00BD7597"/>
    <w:rsid w:val="00BD7684"/>
    <w:rsid w:val="00BD7E1D"/>
    <w:rsid w:val="00BE035D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724"/>
    <w:rsid w:val="00BF0BED"/>
    <w:rsid w:val="00BF1961"/>
    <w:rsid w:val="00BF2B48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F95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FB9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4DB"/>
    <w:rsid w:val="00C25DCF"/>
    <w:rsid w:val="00C269B1"/>
    <w:rsid w:val="00C27270"/>
    <w:rsid w:val="00C27307"/>
    <w:rsid w:val="00C276CE"/>
    <w:rsid w:val="00C27B02"/>
    <w:rsid w:val="00C3001C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142"/>
    <w:rsid w:val="00C7448F"/>
    <w:rsid w:val="00C753CA"/>
    <w:rsid w:val="00C76B1A"/>
    <w:rsid w:val="00C77540"/>
    <w:rsid w:val="00C77C3D"/>
    <w:rsid w:val="00C77EA6"/>
    <w:rsid w:val="00C8068B"/>
    <w:rsid w:val="00C813F7"/>
    <w:rsid w:val="00C818BF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3093"/>
    <w:rsid w:val="00C9384A"/>
    <w:rsid w:val="00C95044"/>
    <w:rsid w:val="00C9545D"/>
    <w:rsid w:val="00C957C0"/>
    <w:rsid w:val="00C963B6"/>
    <w:rsid w:val="00C973EC"/>
    <w:rsid w:val="00C97A6E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AD3"/>
    <w:rsid w:val="00CA7D05"/>
    <w:rsid w:val="00CB21E2"/>
    <w:rsid w:val="00CB263C"/>
    <w:rsid w:val="00CB2DB9"/>
    <w:rsid w:val="00CB3431"/>
    <w:rsid w:val="00CB373E"/>
    <w:rsid w:val="00CB4C0D"/>
    <w:rsid w:val="00CB4CE1"/>
    <w:rsid w:val="00CB5329"/>
    <w:rsid w:val="00CB56C8"/>
    <w:rsid w:val="00CB648F"/>
    <w:rsid w:val="00CB6B09"/>
    <w:rsid w:val="00CB7F62"/>
    <w:rsid w:val="00CC0314"/>
    <w:rsid w:val="00CC1607"/>
    <w:rsid w:val="00CC1DAA"/>
    <w:rsid w:val="00CC21E2"/>
    <w:rsid w:val="00CC4B35"/>
    <w:rsid w:val="00CC4C8B"/>
    <w:rsid w:val="00CC4EE0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5D14"/>
    <w:rsid w:val="00CF65C9"/>
    <w:rsid w:val="00CF7C53"/>
    <w:rsid w:val="00CF7E94"/>
    <w:rsid w:val="00D004C7"/>
    <w:rsid w:val="00D00BFA"/>
    <w:rsid w:val="00D01255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886"/>
    <w:rsid w:val="00D14FF0"/>
    <w:rsid w:val="00D15FA3"/>
    <w:rsid w:val="00D16382"/>
    <w:rsid w:val="00D16431"/>
    <w:rsid w:val="00D1651D"/>
    <w:rsid w:val="00D175BD"/>
    <w:rsid w:val="00D17767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2B9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75EA"/>
    <w:rsid w:val="00D377A4"/>
    <w:rsid w:val="00D40665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50048"/>
    <w:rsid w:val="00D5039A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299"/>
    <w:rsid w:val="00D83F88"/>
    <w:rsid w:val="00D847A6"/>
    <w:rsid w:val="00D8491D"/>
    <w:rsid w:val="00D85145"/>
    <w:rsid w:val="00D856C2"/>
    <w:rsid w:val="00D85FCF"/>
    <w:rsid w:val="00D86CF9"/>
    <w:rsid w:val="00D87047"/>
    <w:rsid w:val="00D870C3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157F"/>
    <w:rsid w:val="00DA1C94"/>
    <w:rsid w:val="00DA1CD8"/>
    <w:rsid w:val="00DA4065"/>
    <w:rsid w:val="00DA486D"/>
    <w:rsid w:val="00DA4B98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CB9"/>
    <w:rsid w:val="00DB6162"/>
    <w:rsid w:val="00DB69E9"/>
    <w:rsid w:val="00DB76B8"/>
    <w:rsid w:val="00DB7B50"/>
    <w:rsid w:val="00DC02D4"/>
    <w:rsid w:val="00DC133C"/>
    <w:rsid w:val="00DC1779"/>
    <w:rsid w:val="00DC1F28"/>
    <w:rsid w:val="00DC2AE4"/>
    <w:rsid w:val="00DC48CD"/>
    <w:rsid w:val="00DC7162"/>
    <w:rsid w:val="00DC7D48"/>
    <w:rsid w:val="00DD01CF"/>
    <w:rsid w:val="00DD0626"/>
    <w:rsid w:val="00DD0D47"/>
    <w:rsid w:val="00DD132A"/>
    <w:rsid w:val="00DD26F1"/>
    <w:rsid w:val="00DD2AC5"/>
    <w:rsid w:val="00DD4B76"/>
    <w:rsid w:val="00DD4E7D"/>
    <w:rsid w:val="00DD56CE"/>
    <w:rsid w:val="00DD6B4C"/>
    <w:rsid w:val="00DE1410"/>
    <w:rsid w:val="00DE26D1"/>
    <w:rsid w:val="00DE2BC6"/>
    <w:rsid w:val="00DE4003"/>
    <w:rsid w:val="00DE5120"/>
    <w:rsid w:val="00DE5422"/>
    <w:rsid w:val="00DE5824"/>
    <w:rsid w:val="00DE5F90"/>
    <w:rsid w:val="00DE64E0"/>
    <w:rsid w:val="00DE6B50"/>
    <w:rsid w:val="00DE6FA4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7EB"/>
    <w:rsid w:val="00E03F33"/>
    <w:rsid w:val="00E04DED"/>
    <w:rsid w:val="00E04FBF"/>
    <w:rsid w:val="00E05B9B"/>
    <w:rsid w:val="00E05CB6"/>
    <w:rsid w:val="00E05CE4"/>
    <w:rsid w:val="00E06ADD"/>
    <w:rsid w:val="00E07FDF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450"/>
    <w:rsid w:val="00E212FF"/>
    <w:rsid w:val="00E21E3B"/>
    <w:rsid w:val="00E22997"/>
    <w:rsid w:val="00E2319F"/>
    <w:rsid w:val="00E237F9"/>
    <w:rsid w:val="00E23EEA"/>
    <w:rsid w:val="00E24657"/>
    <w:rsid w:val="00E30548"/>
    <w:rsid w:val="00E3298A"/>
    <w:rsid w:val="00E32C78"/>
    <w:rsid w:val="00E3346D"/>
    <w:rsid w:val="00E33C88"/>
    <w:rsid w:val="00E33EB2"/>
    <w:rsid w:val="00E34382"/>
    <w:rsid w:val="00E34714"/>
    <w:rsid w:val="00E35B6A"/>
    <w:rsid w:val="00E36558"/>
    <w:rsid w:val="00E3707D"/>
    <w:rsid w:val="00E376E0"/>
    <w:rsid w:val="00E40C23"/>
    <w:rsid w:val="00E40CC1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62F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0DF7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6A9"/>
    <w:rsid w:val="00E82767"/>
    <w:rsid w:val="00E838F0"/>
    <w:rsid w:val="00E840F9"/>
    <w:rsid w:val="00E847CE"/>
    <w:rsid w:val="00E8525D"/>
    <w:rsid w:val="00E85DC2"/>
    <w:rsid w:val="00E85E4F"/>
    <w:rsid w:val="00E861FB"/>
    <w:rsid w:val="00E8623D"/>
    <w:rsid w:val="00E87D37"/>
    <w:rsid w:val="00E90724"/>
    <w:rsid w:val="00E90839"/>
    <w:rsid w:val="00E922B2"/>
    <w:rsid w:val="00E9249F"/>
    <w:rsid w:val="00E93120"/>
    <w:rsid w:val="00E93AA8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326D"/>
    <w:rsid w:val="00EA3F98"/>
    <w:rsid w:val="00EA460C"/>
    <w:rsid w:val="00EA5053"/>
    <w:rsid w:val="00EA582A"/>
    <w:rsid w:val="00EA6049"/>
    <w:rsid w:val="00EA702D"/>
    <w:rsid w:val="00EA786D"/>
    <w:rsid w:val="00EA791C"/>
    <w:rsid w:val="00EB1605"/>
    <w:rsid w:val="00EB258B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4A7D"/>
    <w:rsid w:val="00EF5CBA"/>
    <w:rsid w:val="00EF7889"/>
    <w:rsid w:val="00EF7C84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96F"/>
    <w:rsid w:val="00F1010A"/>
    <w:rsid w:val="00F1225E"/>
    <w:rsid w:val="00F122B6"/>
    <w:rsid w:val="00F1361A"/>
    <w:rsid w:val="00F144F7"/>
    <w:rsid w:val="00F14D62"/>
    <w:rsid w:val="00F16732"/>
    <w:rsid w:val="00F17679"/>
    <w:rsid w:val="00F17D88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69CA"/>
    <w:rsid w:val="00F26D70"/>
    <w:rsid w:val="00F278CE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3A02"/>
    <w:rsid w:val="00F54823"/>
    <w:rsid w:val="00F54890"/>
    <w:rsid w:val="00F55F69"/>
    <w:rsid w:val="00F56CAD"/>
    <w:rsid w:val="00F57232"/>
    <w:rsid w:val="00F57B2A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709"/>
    <w:rsid w:val="00F81D9D"/>
    <w:rsid w:val="00F82A04"/>
    <w:rsid w:val="00F82B52"/>
    <w:rsid w:val="00F82B90"/>
    <w:rsid w:val="00F83D53"/>
    <w:rsid w:val="00F85569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388C"/>
    <w:rsid w:val="00F93AC6"/>
    <w:rsid w:val="00F9619D"/>
    <w:rsid w:val="00F97042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719D"/>
    <w:rsid w:val="00FB03B6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E34"/>
    <w:rsid w:val="00FB7782"/>
    <w:rsid w:val="00FC1C05"/>
    <w:rsid w:val="00FC3C3D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0F5"/>
    <w:rsid w:val="00FD44FB"/>
    <w:rsid w:val="00FD4E6F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A0C"/>
    <w:rsid w:val="00FE4D1E"/>
    <w:rsid w:val="00FE52CD"/>
    <w:rsid w:val="00FE52D5"/>
    <w:rsid w:val="00FE59F4"/>
    <w:rsid w:val="00FE6E20"/>
    <w:rsid w:val="00FE763E"/>
    <w:rsid w:val="00FF28BC"/>
    <w:rsid w:val="00FF2964"/>
    <w:rsid w:val="00FF44DD"/>
    <w:rsid w:val="00FF486B"/>
    <w:rsid w:val="00FF4A1A"/>
    <w:rsid w:val="00FF5421"/>
    <w:rsid w:val="00FF58F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FF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  <w:lang w:val="x-none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5F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5FF1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pPr>
      <w:spacing w:after="0"/>
      <w:jc w:val="both"/>
    </w:pPr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x-none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F740E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2576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Documents\Standards\3GPP%20Standards\Meeting%20Documents\TSGR1_92\R1-1801485.zip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wanshic\Documents\Standards\3GPP%20Standards\Meeting%20Documents\TSGR1_92\R1-180232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Documents\Standards\3GPP%20Standards\Meeting%20Documents\TSGR1_92\R1-1802257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wanshic\Documents\Standards\3GPP%20Standards\Meeting%20Documents\TSGR1_92\R1-180205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anshic\Documents\Standards\3GPP%20Standards\Meeting%20Documents\TSGR1_92\R1-180188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747C0-BD74-4D4B-8AC4-6DCF1EEE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1351</Words>
  <Characters>7704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2018-02-26T17:58:00Z</dcterms:created>
  <dcterms:modified xsi:type="dcterms:W3CDTF">2018-02-26T17:58:00Z</dcterms:modified>
</cp:coreProperties>
</file>